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49B19909"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D7306" w:rsidRPr="00CD7306">
        <w:rPr>
          <w:b/>
          <w:noProof/>
          <w:sz w:val="24"/>
        </w:rPr>
        <w:t>C4-193</w:t>
      </w:r>
      <w:r w:rsidR="00D23269">
        <w:rPr>
          <w:b/>
          <w:noProof/>
          <w:sz w:val="24"/>
        </w:rPr>
        <w:t>736</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185381A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5B7E49">
              <w:rPr>
                <w:b/>
                <w:noProof/>
                <w:sz w:val="28"/>
              </w:rPr>
              <w:t>4</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42E0C8FC" w:rsidR="001E41F3" w:rsidRPr="00410371" w:rsidRDefault="00CD7306" w:rsidP="00547111">
            <w:pPr>
              <w:pStyle w:val="CRCoverPage"/>
              <w:spacing w:after="0"/>
              <w:rPr>
                <w:noProof/>
              </w:rPr>
            </w:pPr>
            <w:r>
              <w:rPr>
                <w:b/>
                <w:noProof/>
                <w:sz w:val="28"/>
              </w:rPr>
              <w:t>00</w:t>
            </w:r>
            <w:r w:rsidR="00A02184">
              <w:rPr>
                <w:b/>
                <w:noProof/>
                <w:sz w:val="28"/>
              </w:rPr>
              <w:t>46</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2A5A410E" w:rsidR="001E41F3" w:rsidRPr="00410371" w:rsidRDefault="00D23269"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ABFC23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4D2620">
              <w:rPr>
                <w:b/>
                <w:noProof/>
                <w:sz w:val="28"/>
              </w:rPr>
              <w:t>6</w:t>
            </w:r>
            <w:r w:rsidR="00E51E9E">
              <w:rPr>
                <w:b/>
                <w:noProof/>
                <w:sz w:val="28"/>
              </w:rPr>
              <w:t>.</w:t>
            </w:r>
            <w:r w:rsidR="004D2620">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00CA3546" w:rsidR="001E41F3" w:rsidRDefault="005B7E49">
            <w:pPr>
              <w:pStyle w:val="CRCoverPage"/>
              <w:spacing w:after="0"/>
              <w:ind w:left="100"/>
              <w:rPr>
                <w:noProof/>
              </w:rPr>
            </w:pPr>
            <w:r>
              <w:rPr>
                <w:noProof/>
                <w:lang w:eastAsia="ko-KR"/>
              </w:rPr>
              <w:t>Subscription/unsubscription for PFDs update notifications and related callback correction</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3AFB51B2" w:rsidR="001E41F3" w:rsidRDefault="00D23269">
            <w:pPr>
              <w:pStyle w:val="CRCoverPage"/>
              <w:spacing w:after="0"/>
              <w:ind w:left="100"/>
              <w:rPr>
                <w:noProof/>
              </w:rPr>
            </w:pPr>
            <w:r>
              <w:rPr>
                <w:noProof/>
              </w:rPr>
              <w:t>SBIProtoc16</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4A36EA4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5B7E49">
              <w:rPr>
                <w:noProof/>
              </w:rPr>
              <w:t>8</w:t>
            </w:r>
            <w:r w:rsidR="00E51E9E">
              <w:rPr>
                <w:noProof/>
              </w:rPr>
              <w:t>-</w:t>
            </w:r>
            <w:r w:rsidR="00D23269">
              <w:rPr>
                <w:noProof/>
              </w:rPr>
              <w:t>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4A9E7450" w:rsidR="001E41F3" w:rsidRDefault="00D23269" w:rsidP="00D24991">
            <w:pPr>
              <w:pStyle w:val="CRCoverPage"/>
              <w:spacing w:after="0"/>
              <w:ind w:left="100" w:right="-609"/>
              <w:rPr>
                <w:b/>
                <w:noProof/>
              </w:rPr>
            </w:pPr>
            <w:r>
              <w:rPr>
                <w:b/>
                <w:noProof/>
              </w:rPr>
              <w:t>F</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6BC88E9F" w:rsidR="001E41F3" w:rsidRDefault="00E51E9E">
            <w:pPr>
              <w:pStyle w:val="CRCoverPage"/>
              <w:spacing w:after="0"/>
              <w:ind w:left="100"/>
              <w:rPr>
                <w:noProof/>
              </w:rPr>
            </w:pPr>
            <w:r>
              <w:rPr>
                <w:noProof/>
              </w:rPr>
              <w:t>Rel-1</w:t>
            </w:r>
            <w:r w:rsidR="004D2620">
              <w:rPr>
                <w:noProof/>
              </w:rPr>
              <w:t>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25F6" w14:textId="77777777" w:rsidR="008E40B1" w:rsidRDefault="005B7E49" w:rsidP="005B7E49">
            <w:pPr>
              <w:pStyle w:val="CRCoverPage"/>
              <w:spacing w:after="0"/>
              <w:ind w:left="100"/>
              <w:rPr>
                <w:rFonts w:cs="Arial"/>
              </w:rPr>
            </w:pPr>
            <w:r>
              <w:t xml:space="preserve">The PFD data change notification is specified in 3GPP TS 29.519, clause 6.3.2 (PFDs Update Notification). The UDR uses the notification to report a change of one or several PFD(s) to the NF service consumer, which must subscribe to data change notifications as stated in 3GPP TS 29.519, clause 6.3.2.1 and in 3GPP TS 29.504. Subscription (POST, PUT) and </w:t>
            </w:r>
            <w:proofErr w:type="spellStart"/>
            <w:r>
              <w:t>unsubscription</w:t>
            </w:r>
            <w:proofErr w:type="spellEnd"/>
            <w:r>
              <w:t xml:space="preserve"> (DELETE) to the PFD data change notifications are not specified in 3GPP TS 29.519.</w:t>
            </w:r>
            <w:r w:rsidR="0038393F">
              <w:t xml:space="preserve"> The related resources </w:t>
            </w:r>
            <w:r w:rsidR="0038393F">
              <w:rPr>
                <w:rFonts w:cs="Arial"/>
              </w:rPr>
              <w:t>"</w:t>
            </w:r>
            <w:r w:rsidR="0038393F">
              <w:t>…</w:t>
            </w:r>
            <w:proofErr w:type="spellStart"/>
            <w:r w:rsidR="0038393F">
              <w:t>pfds</w:t>
            </w:r>
            <w:proofErr w:type="spellEnd"/>
            <w:r w:rsidR="0038393F">
              <w:t>/subs-to-notify</w:t>
            </w:r>
            <w:r w:rsidR="0038393F">
              <w:rPr>
                <w:rFonts w:cs="Arial"/>
              </w:rPr>
              <w:t>"</w:t>
            </w:r>
            <w:r w:rsidR="0038393F">
              <w:t xml:space="preserve"> and </w:t>
            </w:r>
            <w:r w:rsidR="0038393F">
              <w:rPr>
                <w:rFonts w:cs="Arial"/>
              </w:rPr>
              <w:t>"</w:t>
            </w:r>
            <w:r w:rsidR="0038393F">
              <w:t>…</w:t>
            </w:r>
            <w:proofErr w:type="spellStart"/>
            <w:r w:rsidR="0038393F">
              <w:t>pfds</w:t>
            </w:r>
            <w:proofErr w:type="spellEnd"/>
            <w:r w:rsidR="0038393F">
              <w:t>/subs-to-notify/{</w:t>
            </w:r>
            <w:proofErr w:type="spellStart"/>
            <w:r w:rsidR="0038393F">
              <w:t>subscriptionId</w:t>
            </w:r>
            <w:proofErr w:type="spellEnd"/>
            <w:r w:rsidR="0038393F">
              <w:t>}</w:t>
            </w:r>
            <w:r w:rsidR="0038393F">
              <w:rPr>
                <w:rFonts w:cs="Arial"/>
              </w:rPr>
              <w:t>" are not specified as well.</w:t>
            </w:r>
          </w:p>
          <w:p w14:paraId="717F926D" w14:textId="77777777" w:rsidR="0038393F" w:rsidRDefault="0038393F" w:rsidP="005B7E49">
            <w:pPr>
              <w:pStyle w:val="CRCoverPage"/>
              <w:spacing w:after="0"/>
              <w:ind w:left="100"/>
              <w:rPr>
                <w:rFonts w:cs="Arial"/>
              </w:rPr>
            </w:pPr>
          </w:p>
          <w:p w14:paraId="65F77C92" w14:textId="462141D4" w:rsidR="0038393F" w:rsidRDefault="0038393F" w:rsidP="005B7E49">
            <w:pPr>
              <w:pStyle w:val="CRCoverPage"/>
              <w:spacing w:after="0"/>
              <w:ind w:left="100"/>
              <w:rPr>
                <w:noProof/>
              </w:rPr>
            </w:pPr>
            <w:r>
              <w:rPr>
                <w:rFonts w:cs="Arial"/>
              </w:rPr>
              <w:t>3GPP TS 29.504 must be updated according to 3GPP TS 29.519.</w:t>
            </w: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C8EEE" w14:textId="3C742B4C" w:rsidR="00240651" w:rsidRDefault="00240651" w:rsidP="00240651">
            <w:pPr>
              <w:pStyle w:val="CRCoverPage"/>
              <w:spacing w:after="0"/>
              <w:ind w:left="100"/>
              <w:rPr>
                <w:noProof/>
              </w:rPr>
            </w:pPr>
            <w:r>
              <w:rPr>
                <w:noProof/>
              </w:rPr>
              <w:t>Introduction of</w:t>
            </w:r>
          </w:p>
          <w:p w14:paraId="23C21625" w14:textId="59116E14" w:rsidR="00240651" w:rsidRDefault="0038393F" w:rsidP="00240651">
            <w:pPr>
              <w:pStyle w:val="CRCoverPage"/>
              <w:numPr>
                <w:ilvl w:val="0"/>
                <w:numId w:val="8"/>
              </w:numPr>
              <w:spacing w:after="0"/>
              <w:rPr>
                <w:noProof/>
              </w:rPr>
            </w:pPr>
            <w:r>
              <w:rPr>
                <w:noProof/>
              </w:rPr>
              <w:t xml:space="preserve">the </w:t>
            </w:r>
            <w:r w:rsidR="00240651">
              <w:rPr>
                <w:noProof/>
              </w:rPr>
              <w:t xml:space="preserve">supported feature </w:t>
            </w:r>
            <w:r w:rsidR="00240651">
              <w:rPr>
                <w:rFonts w:cs="Arial"/>
                <w:noProof/>
              </w:rPr>
              <w:t>"</w:t>
            </w:r>
            <w:r w:rsidR="00240651" w:rsidRPr="00674D98">
              <w:rPr>
                <w:rFonts w:cs="Arial"/>
                <w:noProof/>
              </w:rPr>
              <w:t>PFDChangeNotification</w:t>
            </w:r>
            <w:r w:rsidR="00240651">
              <w:rPr>
                <w:rFonts w:cs="Arial"/>
                <w:noProof/>
              </w:rPr>
              <w:t>" required by 3GPP TS 29.519 and</w:t>
            </w:r>
          </w:p>
          <w:p w14:paraId="65F77C99" w14:textId="263D9677" w:rsidR="00420DBB" w:rsidRDefault="00240651" w:rsidP="00240651">
            <w:pPr>
              <w:pStyle w:val="CRCoverPage"/>
              <w:numPr>
                <w:ilvl w:val="0"/>
                <w:numId w:val="8"/>
              </w:numPr>
              <w:spacing w:after="0"/>
              <w:rPr>
                <w:noProof/>
              </w:rPr>
            </w:pPr>
            <w:r w:rsidRPr="00240651">
              <w:rPr>
                <w:rFonts w:cs="Arial"/>
                <w:noProof/>
              </w:rPr>
              <w:t>the update of the OpenAPI with the missing resources</w:t>
            </w: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0BABF" w14:textId="77777777" w:rsidR="001E41F3" w:rsidRDefault="005B7E49" w:rsidP="005B7E49">
            <w:pPr>
              <w:pStyle w:val="CRCoverPage"/>
              <w:spacing w:after="0"/>
              <w:ind w:left="100"/>
            </w:pPr>
            <w:r>
              <w:t>The NF service consumer NEF cannot subscribe and unsubscribe to PFD change notifications. Therefore, the NEF cannot receive the PFD change notifications. The SMF will consequently not be informed about PFD change notifications initiated by the UDR as well. This is an essential functional constrain and must be solved.</w:t>
            </w:r>
          </w:p>
          <w:p w14:paraId="65F77C9F" w14:textId="5B309844" w:rsidR="00740883" w:rsidRDefault="00740883" w:rsidP="005B7E49">
            <w:pPr>
              <w:pStyle w:val="CRCoverPage"/>
              <w:spacing w:after="0"/>
              <w:ind w:left="100"/>
            </w:pPr>
            <w:r>
              <w:t xml:space="preserve">There are </w:t>
            </w:r>
            <w:proofErr w:type="spellStart"/>
            <w:r>
              <w:t>contadictions</w:t>
            </w:r>
            <w:proofErr w:type="spellEnd"/>
            <w:r>
              <w:t xml:space="preserve"> between stage 3 specifications, which leads to interworking issues.</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40C6B707" w:rsidR="001E41F3" w:rsidRDefault="007D7883">
            <w:pPr>
              <w:pStyle w:val="CRCoverPage"/>
              <w:spacing w:after="0"/>
              <w:ind w:left="100"/>
              <w:rPr>
                <w:noProof/>
              </w:rPr>
            </w:pPr>
            <w:r>
              <w:rPr>
                <w:noProof/>
              </w:rPr>
              <w:t>6.1.8</w:t>
            </w:r>
            <w:r w:rsidR="00B378EC">
              <w:rPr>
                <w:noProof/>
              </w:rPr>
              <w:t>, A2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1E4D8219" w:rsidR="001E41F3" w:rsidRDefault="005B7E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E84BFAB" w:rsidR="001E41F3" w:rsidRDefault="001E41F3">
            <w:pPr>
              <w:pStyle w:val="CRCoverPage"/>
              <w:spacing w:after="0"/>
              <w:jc w:val="center"/>
              <w:rPr>
                <w:b/>
                <w:caps/>
                <w:noProof/>
              </w:rPr>
            </w:pP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4AC96C3D" w:rsidR="003971C1" w:rsidRPr="001103AA" w:rsidRDefault="005B4636">
            <w:pPr>
              <w:pStyle w:val="CRCoverPage"/>
              <w:spacing w:after="0"/>
              <w:ind w:left="99"/>
              <w:rPr>
                <w:noProof/>
                <w:lang w:val="fr-FR"/>
              </w:rPr>
            </w:pPr>
            <w:r>
              <w:rPr>
                <w:noProof/>
              </w:rPr>
              <w:t>TS</w:t>
            </w:r>
            <w:r w:rsidR="003D482E">
              <w:rPr>
                <w:noProof/>
              </w:rPr>
              <w:t xml:space="preserve"> 29.519</w:t>
            </w:r>
            <w:r>
              <w:rPr>
                <w:noProof/>
              </w:rPr>
              <w:t xml:space="preserve"> CR </w:t>
            </w:r>
            <w:r w:rsidR="005F49CF">
              <w:rPr>
                <w:noProof/>
              </w:rPr>
              <w:t>0124</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16CD4363" w:rsidR="001E41F3" w:rsidRDefault="00740883">
            <w:pPr>
              <w:pStyle w:val="CRCoverPage"/>
              <w:spacing w:after="0"/>
              <w:ind w:left="100"/>
              <w:rPr>
                <w:noProof/>
              </w:rPr>
            </w:pPr>
            <w:r>
              <w:rPr>
                <w:noProof/>
              </w:rPr>
              <w:t>The CR requires changes to the OpenAPI document.</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8B43F4" w14:textId="77777777" w:rsidR="005B7E49" w:rsidRDefault="005B7E49" w:rsidP="00EC1B98">
      <w:pPr>
        <w:pStyle w:val="Heading4"/>
      </w:pPr>
      <w:bookmarkStart w:id="2" w:name="_Toc9501017"/>
      <w:bookmarkStart w:id="3" w:name="_Toc9501020"/>
      <w:bookmarkStart w:id="4" w:name="_Toc11336234"/>
      <w:bookmarkStart w:id="5" w:name="_Toc11336237"/>
    </w:p>
    <w:p w14:paraId="0F2CE2E7" w14:textId="77777777" w:rsidR="004D2620" w:rsidRPr="00D56AE1" w:rsidRDefault="004D2620" w:rsidP="00BC37C6">
      <w:pPr>
        <w:pStyle w:val="Heading3"/>
      </w:pPr>
      <w:bookmarkStart w:id="6" w:name="_Toc3989706"/>
      <w:bookmarkEnd w:id="2"/>
      <w:bookmarkEnd w:id="3"/>
      <w:bookmarkEnd w:id="4"/>
      <w:bookmarkEnd w:id="5"/>
      <w:r>
        <w:t>6.1.</w:t>
      </w:r>
      <w:r>
        <w:rPr>
          <w:rFonts w:hint="eastAsia"/>
          <w:lang w:eastAsia="zh-CN"/>
        </w:rPr>
        <w:t>8</w:t>
      </w:r>
      <w:r w:rsidRPr="00D56AE1">
        <w:rPr>
          <w:rFonts w:hint="eastAsia"/>
        </w:rPr>
        <w:tab/>
      </w:r>
      <w:r w:rsidRPr="00D56AE1">
        <w:t>Feature negotiation</w:t>
      </w:r>
      <w:bookmarkEnd w:id="6"/>
    </w:p>
    <w:p w14:paraId="48097E47" w14:textId="77777777" w:rsidR="004D2620" w:rsidRPr="006B0C30" w:rsidRDefault="004D2620" w:rsidP="00BC37C6">
      <w:r w:rsidRPr="006B0C30">
        <w:t>The optional features in table </w:t>
      </w:r>
      <w:r>
        <w:t>6.1.</w:t>
      </w:r>
      <w:r>
        <w:rPr>
          <w:rFonts w:hint="eastAsia"/>
          <w:lang w:eastAsia="zh-CN"/>
        </w:rPr>
        <w:t>8</w:t>
      </w:r>
      <w:r w:rsidRPr="006B0C30">
        <w:t xml:space="preserve">-1 are defined for the </w:t>
      </w:r>
      <w:proofErr w:type="spellStart"/>
      <w:r>
        <w:t>Nud</w:t>
      </w:r>
      <w:r>
        <w:rPr>
          <w:rFonts w:hint="eastAsia"/>
          <w:lang w:eastAsia="zh-CN"/>
        </w:rPr>
        <w:t>r</w:t>
      </w:r>
      <w:r>
        <w:t>_</w:t>
      </w:r>
      <w:r>
        <w:rPr>
          <w:rFonts w:hint="eastAsia"/>
          <w:lang w:eastAsia="zh-CN"/>
        </w:rPr>
        <w:t>DataRepository</w:t>
      </w:r>
      <w:proofErr w:type="spellEnd"/>
      <w:r w:rsidRPr="00C773C3">
        <w:t xml:space="preserve"> API</w:t>
      </w:r>
      <w:r w:rsidRPr="006B0C30">
        <w:t xml:space="preserve">. They shall be negotiated using the extensibility mechanism defined in </w:t>
      </w:r>
      <w:r>
        <w:t>clause</w:t>
      </w:r>
      <w:r w:rsidRPr="006B0C30">
        <w:t> 6.6 of 3GPP TS 29.500 [</w:t>
      </w:r>
      <w:r>
        <w:t>7</w:t>
      </w:r>
      <w:r w:rsidRPr="006B0C30">
        <w:t>].</w:t>
      </w:r>
    </w:p>
    <w:p w14:paraId="2F3E32C6" w14:textId="77777777" w:rsidR="004D2620" w:rsidRPr="006B0C30" w:rsidRDefault="004D2620" w:rsidP="00BC37C6">
      <w:pPr>
        <w:pStyle w:val="TH"/>
        <w:rPr>
          <w:noProof/>
        </w:rPr>
      </w:pPr>
      <w:r w:rsidRPr="006B0C30">
        <w:rPr>
          <w:noProof/>
        </w:rPr>
        <w:t>Table</w:t>
      </w:r>
      <w:r>
        <w:rPr>
          <w:rFonts w:ascii="Cambria" w:eastAsia="Cambria" w:hAnsi="Cambria"/>
          <w:noProof/>
        </w:rPr>
        <w:t> </w:t>
      </w:r>
      <w:r>
        <w:rPr>
          <w:noProof/>
        </w:rPr>
        <w:t>6.1.</w:t>
      </w:r>
      <w:r>
        <w:rPr>
          <w:rFonts w:hint="eastAsia"/>
          <w:noProof/>
          <w:lang w:eastAsia="zh-CN"/>
        </w:rPr>
        <w:t>8</w:t>
      </w:r>
      <w:r w:rsidRPr="006B0C30">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4D2620" w:rsidRPr="00F54F60" w14:paraId="6142784C" w14:textId="77777777" w:rsidTr="00D5768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02EACA0" w14:textId="77777777" w:rsidR="004D2620" w:rsidRPr="00F54F60" w:rsidRDefault="004D2620" w:rsidP="00CB7B9C">
            <w:pPr>
              <w:keepNext/>
              <w:keepLines/>
              <w:spacing w:after="0"/>
              <w:jc w:val="center"/>
              <w:rPr>
                <w:rFonts w:ascii="Arial" w:hAnsi="Arial"/>
                <w:b/>
                <w:noProof/>
                <w:sz w:val="18"/>
              </w:rPr>
            </w:pPr>
            <w:r w:rsidRPr="00F54F60">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9A12FAC" w14:textId="77777777" w:rsidR="004D2620" w:rsidRPr="00F54F60" w:rsidRDefault="004D2620" w:rsidP="00CB7B9C">
            <w:pPr>
              <w:keepNext/>
              <w:keepLines/>
              <w:spacing w:after="0"/>
              <w:jc w:val="center"/>
              <w:rPr>
                <w:rFonts w:ascii="Arial" w:hAnsi="Arial"/>
                <w:b/>
                <w:noProof/>
                <w:sz w:val="18"/>
              </w:rPr>
            </w:pPr>
            <w:r w:rsidRPr="00F54F60">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7AEA024" w14:textId="77777777" w:rsidR="004D2620" w:rsidRPr="00F54F60" w:rsidRDefault="004D2620" w:rsidP="00CB7B9C">
            <w:pPr>
              <w:keepNext/>
              <w:keepLines/>
              <w:spacing w:after="0"/>
              <w:jc w:val="center"/>
              <w:rPr>
                <w:rFonts w:ascii="Arial" w:hAnsi="Arial"/>
                <w:b/>
                <w:noProof/>
                <w:sz w:val="18"/>
              </w:rPr>
            </w:pPr>
            <w:r w:rsidRPr="00F54F60">
              <w:rPr>
                <w:rFonts w:ascii="Arial" w:hAnsi="Arial"/>
                <w:b/>
                <w:noProof/>
                <w:sz w:val="18"/>
              </w:rPr>
              <w:t>Description</w:t>
            </w:r>
          </w:p>
        </w:tc>
      </w:tr>
      <w:tr w:rsidR="004D2620" w:rsidRPr="00F54F60" w14:paraId="3CBC69DA" w14:textId="007D1DA3" w:rsidTr="00D5768E">
        <w:trPr>
          <w:jc w:val="center"/>
        </w:trPr>
        <w:tc>
          <w:tcPr>
            <w:tcW w:w="1637" w:type="dxa"/>
            <w:tcBorders>
              <w:top w:val="single" w:sz="4" w:space="0" w:color="auto"/>
              <w:left w:val="single" w:sz="4" w:space="0" w:color="auto"/>
              <w:bottom w:val="single" w:sz="4" w:space="0" w:color="auto"/>
              <w:right w:val="single" w:sz="4" w:space="0" w:color="auto"/>
            </w:tcBorders>
          </w:tcPr>
          <w:p w14:paraId="4E0DEB41" w14:textId="2F7F7C0B" w:rsidR="004D2620" w:rsidRDefault="004D2620">
            <w:pPr>
              <w:pStyle w:val="TAL"/>
              <w:rPr>
                <w:noProof/>
                <w:sz w:val="22"/>
              </w:rPr>
            </w:pPr>
            <w:r>
              <w:rPr>
                <w:rFonts w:hint="eastAsia"/>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706E8D2" w14:textId="04795C36" w:rsidR="004D2620" w:rsidRDefault="004D2620">
            <w:pPr>
              <w:pStyle w:val="TAL"/>
              <w:rPr>
                <w:noProof/>
                <w:sz w:val="22"/>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tcPr>
          <w:p w14:paraId="2F1E695A" w14:textId="2097F41F" w:rsidR="004D2620" w:rsidRDefault="004D2620">
            <w:pPr>
              <w:pStyle w:val="TAL"/>
              <w:rPr>
                <w:noProof/>
                <w:sz w:val="22"/>
              </w:rPr>
            </w:pPr>
            <w:r>
              <w:rPr>
                <w:lang w:eastAsia="zh-CN"/>
              </w:rPr>
              <w:t>This feature supports the additional protocol matching condition for the domain name in PFD data.</w:t>
            </w:r>
          </w:p>
        </w:tc>
      </w:tr>
      <w:tr w:rsidR="004D2620" w:rsidRPr="00F54F60" w14:paraId="7D42BD76" w14:textId="77777777" w:rsidTr="00D5768E">
        <w:trPr>
          <w:jc w:val="center"/>
        </w:trPr>
        <w:tc>
          <w:tcPr>
            <w:tcW w:w="1637" w:type="dxa"/>
            <w:tcBorders>
              <w:top w:val="single" w:sz="4" w:space="0" w:color="auto"/>
              <w:left w:val="single" w:sz="4" w:space="0" w:color="auto"/>
              <w:bottom w:val="single" w:sz="4" w:space="0" w:color="auto"/>
              <w:right w:val="single" w:sz="4" w:space="0" w:color="auto"/>
            </w:tcBorders>
          </w:tcPr>
          <w:p w14:paraId="2335A6F7" w14:textId="77777777" w:rsidR="004D2620" w:rsidRDefault="004D2620">
            <w:pPr>
              <w:pStyle w:val="TAL"/>
              <w:rPr>
                <w:lang w:eastAsia="zh-CN"/>
              </w:rPr>
            </w:pPr>
            <w:r>
              <w:rPr>
                <w:szCs w:val="18"/>
              </w:rPr>
              <w:t>x1</w:t>
            </w:r>
          </w:p>
        </w:tc>
        <w:tc>
          <w:tcPr>
            <w:tcW w:w="2430" w:type="dxa"/>
            <w:tcBorders>
              <w:top w:val="single" w:sz="4" w:space="0" w:color="auto"/>
              <w:left w:val="single" w:sz="4" w:space="0" w:color="auto"/>
              <w:bottom w:val="single" w:sz="4" w:space="0" w:color="auto"/>
              <w:right w:val="single" w:sz="4" w:space="0" w:color="auto"/>
            </w:tcBorders>
          </w:tcPr>
          <w:p w14:paraId="5C53123E" w14:textId="77777777" w:rsidR="004D2620" w:rsidRDefault="004D2620">
            <w:pPr>
              <w:pStyle w:val="TAL"/>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9EFBD6B" w14:textId="77777777" w:rsidR="004D2620" w:rsidRDefault="004D2620">
            <w:pPr>
              <w:pStyle w:val="TAL"/>
              <w:rPr>
                <w:lang w:eastAsia="zh-CN"/>
              </w:rPr>
            </w:pPr>
            <w:r>
              <w:rPr>
                <w:szCs w:val="18"/>
              </w:rPr>
              <w:t>This feature indicates the support of the complete removal of a Policy Data resource.</w:t>
            </w:r>
          </w:p>
        </w:tc>
      </w:tr>
      <w:tr w:rsidR="004D2620" w:rsidRPr="00F54F60" w14:paraId="2E5FEF64" w14:textId="77777777" w:rsidTr="00D5768E">
        <w:trPr>
          <w:jc w:val="center"/>
        </w:trPr>
        <w:tc>
          <w:tcPr>
            <w:tcW w:w="1637" w:type="dxa"/>
            <w:tcBorders>
              <w:top w:val="single" w:sz="4" w:space="0" w:color="auto"/>
              <w:left w:val="single" w:sz="4" w:space="0" w:color="auto"/>
              <w:bottom w:val="single" w:sz="4" w:space="0" w:color="auto"/>
              <w:right w:val="single" w:sz="4" w:space="0" w:color="auto"/>
            </w:tcBorders>
          </w:tcPr>
          <w:p w14:paraId="046B40FF" w14:textId="77777777" w:rsidR="004D2620" w:rsidRDefault="004D2620">
            <w:pPr>
              <w:pStyle w:val="TAL"/>
              <w:rPr>
                <w:lang w:eastAsia="zh-CN"/>
              </w:rPr>
            </w:pPr>
            <w:r>
              <w:rPr>
                <w:szCs w:val="18"/>
              </w:rPr>
              <w:t>x2</w:t>
            </w:r>
          </w:p>
        </w:tc>
        <w:tc>
          <w:tcPr>
            <w:tcW w:w="2430" w:type="dxa"/>
            <w:tcBorders>
              <w:top w:val="single" w:sz="4" w:space="0" w:color="auto"/>
              <w:left w:val="single" w:sz="4" w:space="0" w:color="auto"/>
              <w:bottom w:val="single" w:sz="4" w:space="0" w:color="auto"/>
              <w:right w:val="single" w:sz="4" w:space="0" w:color="auto"/>
            </w:tcBorders>
          </w:tcPr>
          <w:p w14:paraId="21A9241F" w14:textId="77777777" w:rsidR="004D2620" w:rsidRDefault="004D2620">
            <w:pPr>
              <w:pStyle w:val="TAL"/>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tcPr>
          <w:p w14:paraId="70DB768D" w14:textId="77777777" w:rsidR="004D2620" w:rsidRDefault="004D2620">
            <w:pPr>
              <w:pStyle w:val="TAL"/>
              <w:rPr>
                <w:lang w:eastAsia="zh-CN"/>
              </w:rPr>
            </w:pPr>
            <w:r>
              <w:rPr>
                <w:szCs w:val="18"/>
              </w:rPr>
              <w:t>This feature indicates the support of corrections to Notifications of data changes in the</w:t>
            </w:r>
            <w:r>
              <w:rPr>
                <w:rFonts w:hint="eastAsia"/>
                <w:szCs w:val="18"/>
                <w:lang w:eastAsia="zh-CN"/>
              </w:rPr>
              <w:t xml:space="preserve"> </w:t>
            </w:r>
            <w:r>
              <w:rPr>
                <w:szCs w:val="18"/>
              </w:rPr>
              <w:t>Exposure Data resource.</w:t>
            </w:r>
          </w:p>
        </w:tc>
      </w:tr>
      <w:tr w:rsidR="004D2620" w14:paraId="7170F8EC" w14:textId="77777777" w:rsidTr="00D5768E">
        <w:trPr>
          <w:jc w:val="center"/>
          <w:ins w:id="7" w:author="NokiaHorst_UDRsubscrPFDnotif_v02" w:date="2019-08-13T10:19:00Z"/>
        </w:trPr>
        <w:tc>
          <w:tcPr>
            <w:tcW w:w="1637" w:type="dxa"/>
            <w:tcBorders>
              <w:top w:val="single" w:sz="4" w:space="0" w:color="auto"/>
              <w:left w:val="single" w:sz="4" w:space="0" w:color="auto"/>
              <w:bottom w:val="single" w:sz="4" w:space="0" w:color="auto"/>
              <w:right w:val="single" w:sz="4" w:space="0" w:color="auto"/>
            </w:tcBorders>
          </w:tcPr>
          <w:p w14:paraId="316FA605" w14:textId="5B511C45" w:rsidR="004D2620" w:rsidRDefault="004D2620" w:rsidP="000E72B1">
            <w:pPr>
              <w:keepNext/>
              <w:keepLines/>
              <w:spacing w:after="0"/>
              <w:rPr>
                <w:ins w:id="8" w:author="NokiaHorst_UDRsubscrPFDnotif_v02" w:date="2019-08-13T10:19:00Z"/>
                <w:rFonts w:ascii="Arial" w:hAnsi="Arial"/>
                <w:sz w:val="18"/>
                <w:szCs w:val="18"/>
              </w:rPr>
            </w:pPr>
            <w:ins w:id="9" w:author="NokiaHorst_UDRsubscrPFDnotif_v02" w:date="2019-08-13T10:19:00Z">
              <w:r w:rsidRPr="005F49CF">
                <w:rPr>
                  <w:rFonts w:ascii="Arial" w:hAnsi="Arial"/>
                  <w:sz w:val="18"/>
                  <w:szCs w:val="18"/>
                  <w:highlight w:val="yellow"/>
                  <w:rPrChange w:id="10" w:author="Ulrich Wiehe" w:date="2019-08-16T13:40:00Z">
                    <w:rPr>
                      <w:rFonts w:ascii="Arial" w:hAnsi="Arial"/>
                      <w:sz w:val="18"/>
                      <w:szCs w:val="18"/>
                    </w:rPr>
                  </w:rPrChange>
                </w:rPr>
                <w:t>x</w:t>
              </w:r>
            </w:ins>
          </w:p>
        </w:tc>
        <w:tc>
          <w:tcPr>
            <w:tcW w:w="2430" w:type="dxa"/>
            <w:tcBorders>
              <w:top w:val="single" w:sz="4" w:space="0" w:color="auto"/>
              <w:left w:val="single" w:sz="4" w:space="0" w:color="auto"/>
              <w:bottom w:val="single" w:sz="4" w:space="0" w:color="auto"/>
              <w:right w:val="single" w:sz="4" w:space="0" w:color="auto"/>
            </w:tcBorders>
          </w:tcPr>
          <w:p w14:paraId="2340EDBA" w14:textId="77777777" w:rsidR="004D2620" w:rsidRDefault="004D2620" w:rsidP="000E72B1">
            <w:pPr>
              <w:keepNext/>
              <w:keepLines/>
              <w:spacing w:after="0"/>
              <w:rPr>
                <w:ins w:id="11" w:author="NokiaHorst_UDRsubscrPFDnotif_v02" w:date="2019-08-13T10:19:00Z"/>
                <w:rFonts w:ascii="Arial" w:hAnsi="Arial"/>
                <w:sz w:val="18"/>
                <w:szCs w:val="18"/>
              </w:rPr>
            </w:pPr>
            <w:proofErr w:type="spellStart"/>
            <w:ins w:id="12" w:author="NokiaHorst_UDRsubscrPFDnotif_v02" w:date="2019-08-13T10:19:00Z">
              <w:r>
                <w:rPr>
                  <w:rFonts w:ascii="Arial" w:hAnsi="Arial"/>
                  <w:sz w:val="18"/>
                  <w:szCs w:val="18"/>
                </w:rPr>
                <w:t>PFDChangeNotification</w:t>
              </w:r>
              <w:proofErr w:type="spellEnd"/>
            </w:ins>
          </w:p>
        </w:tc>
        <w:tc>
          <w:tcPr>
            <w:tcW w:w="5427" w:type="dxa"/>
            <w:tcBorders>
              <w:top w:val="single" w:sz="4" w:space="0" w:color="auto"/>
              <w:left w:val="single" w:sz="4" w:space="0" w:color="auto"/>
              <w:bottom w:val="single" w:sz="4" w:space="0" w:color="auto"/>
              <w:right w:val="single" w:sz="4" w:space="0" w:color="auto"/>
            </w:tcBorders>
          </w:tcPr>
          <w:p w14:paraId="0CECBF3B" w14:textId="77777777" w:rsidR="004D2620" w:rsidRDefault="004D2620" w:rsidP="000E72B1">
            <w:pPr>
              <w:keepNext/>
              <w:keepLines/>
              <w:spacing w:after="0"/>
              <w:rPr>
                <w:ins w:id="13" w:author="NokiaHorst_UDRsubscrPFDnotif_v02" w:date="2019-08-13T10:19:00Z"/>
                <w:rFonts w:ascii="Arial" w:hAnsi="Arial"/>
                <w:sz w:val="18"/>
                <w:szCs w:val="18"/>
              </w:rPr>
            </w:pPr>
            <w:ins w:id="14" w:author="NokiaHorst_UDRsubscrPFDnotif_v02" w:date="2019-08-13T10:19:00Z">
              <w:r>
                <w:rPr>
                  <w:rFonts w:ascii="Arial" w:hAnsi="Arial"/>
                  <w:sz w:val="18"/>
                  <w:szCs w:val="18"/>
                </w:rPr>
                <w:t>This feature indicates the support of PFD change notifications to the NEF.</w:t>
              </w:r>
            </w:ins>
          </w:p>
        </w:tc>
      </w:tr>
    </w:tbl>
    <w:p w14:paraId="160A624F" w14:textId="77777777" w:rsidR="004D2620" w:rsidRPr="003D1D10" w:rsidRDefault="004D2620" w:rsidP="00BC37C6">
      <w:pPr>
        <w:rPr>
          <w:lang w:eastAsia="zh-CN"/>
        </w:rPr>
      </w:pPr>
    </w:p>
    <w:p w14:paraId="27020FF0" w14:textId="3DCEE70A" w:rsidR="0010018A" w:rsidRDefault="0010018A" w:rsidP="0010018A">
      <w:pPr>
        <w:rPr>
          <w:lang w:eastAsia="zh-CN"/>
        </w:rPr>
      </w:pPr>
      <w:bookmarkStart w:id="15" w:name="_GoBack"/>
      <w:bookmarkEnd w:id="15"/>
    </w:p>
    <w:p w14:paraId="458250D6" w14:textId="77777777" w:rsidR="004D2620" w:rsidRPr="0010018A" w:rsidRDefault="004D2620" w:rsidP="0010018A">
      <w:pPr>
        <w:rPr>
          <w:lang w:eastAsia="zh-CN"/>
        </w:rPr>
      </w:pPr>
    </w:p>
    <w:p w14:paraId="65F77DD6" w14:textId="55E78E46"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378EC">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65F77DD7" w14:textId="769E258E" w:rsidR="000E3142" w:rsidRDefault="000E3142">
      <w:pPr>
        <w:rPr>
          <w:noProof/>
        </w:rPr>
      </w:pPr>
    </w:p>
    <w:p w14:paraId="2F98085A" w14:textId="77777777" w:rsidR="0065386E" w:rsidRDefault="0065386E" w:rsidP="0065386E">
      <w:pPr>
        <w:pStyle w:val="Heading2"/>
      </w:pPr>
      <w:bookmarkStart w:id="16" w:name="_Toc3989709"/>
      <w:r>
        <w:t>A.2</w:t>
      </w:r>
      <w:r>
        <w:tab/>
      </w:r>
      <w:proofErr w:type="spellStart"/>
      <w:r>
        <w:t>Nud</w:t>
      </w:r>
      <w:r>
        <w:rPr>
          <w:rFonts w:hint="eastAsia"/>
          <w:lang w:eastAsia="zh-CN"/>
        </w:rPr>
        <w:t>r</w:t>
      </w:r>
      <w:r>
        <w:t>_DataRepository</w:t>
      </w:r>
      <w:proofErr w:type="spellEnd"/>
      <w:r>
        <w:t xml:space="preserve"> API</w:t>
      </w:r>
      <w:bookmarkEnd w:id="16"/>
    </w:p>
    <w:p w14:paraId="76853BC2" w14:textId="77777777" w:rsidR="0065386E" w:rsidRDefault="0065386E" w:rsidP="0065386E">
      <w:pPr>
        <w:rPr>
          <w:lang w:val="en-US" w:eastAsia="zh-CN"/>
        </w:rPr>
      </w:pPr>
      <w:r>
        <w:rPr>
          <w:lang w:val="en-US"/>
        </w:rPr>
        <w:t xml:space="preserve">This Annex specifies the formal definition of the </w:t>
      </w:r>
      <w:proofErr w:type="spellStart"/>
      <w:r>
        <w:rPr>
          <w:lang w:val="en-US"/>
        </w:rPr>
        <w:t>N</w:t>
      </w:r>
      <w:r>
        <w:rPr>
          <w:lang w:val="en-US" w:eastAsia="zh-CN"/>
        </w:rPr>
        <w:t>udr</w:t>
      </w:r>
      <w:r>
        <w:rPr>
          <w:lang w:val="en-US"/>
        </w:rPr>
        <w:t>_</w:t>
      </w:r>
      <w:r>
        <w:rPr>
          <w:lang w:val="en-US" w:eastAsia="zh-CN"/>
        </w:rPr>
        <w:t>DataRepository</w:t>
      </w:r>
      <w:proofErr w:type="spellEnd"/>
      <w:r>
        <w:rPr>
          <w:lang w:val="en-US"/>
        </w:rPr>
        <w:t xml:space="preserve"> service. It consists of </w:t>
      </w:r>
      <w:proofErr w:type="spellStart"/>
      <w:r>
        <w:rPr>
          <w:lang w:val="en-US"/>
        </w:rPr>
        <w:t>OpenAPI</w:t>
      </w:r>
      <w:proofErr w:type="spellEnd"/>
      <w:r>
        <w:rPr>
          <w:lang w:val="en-US"/>
        </w:rPr>
        <w:t xml:space="preserve"> 3.0.0 specifications, in YAML format.</w:t>
      </w:r>
    </w:p>
    <w:p w14:paraId="70528439" w14:textId="77777777" w:rsidR="0065386E" w:rsidRDefault="0065386E" w:rsidP="0065386E">
      <w:pPr>
        <w:rPr>
          <w:kern w:val="2"/>
          <w:lang w:eastAsia="zh-CN"/>
        </w:rPr>
      </w:pPr>
      <w:r>
        <w:rPr>
          <w:lang w:val="en-US" w:eastAsia="zh-CN"/>
        </w:rPr>
        <w:t>The</w:t>
      </w:r>
      <w:r>
        <w:rPr>
          <w:lang w:val="en-US"/>
        </w:rPr>
        <w:t xml:space="preserve"> </w:t>
      </w:r>
      <w:proofErr w:type="spellStart"/>
      <w:r>
        <w:rPr>
          <w:lang w:val="en-US" w:eastAsia="zh-CN"/>
        </w:rPr>
        <w:t>OpenAPI</w:t>
      </w:r>
      <w:proofErr w:type="spellEnd"/>
      <w:r>
        <w:rPr>
          <w:lang w:val="en-US" w:eastAsia="zh-CN"/>
        </w:rPr>
        <w:t xml:space="preserve"> 3.0.0 definition related to </w:t>
      </w:r>
      <w:proofErr w:type="spellStart"/>
      <w:r>
        <w:rPr>
          <w:kern w:val="2"/>
          <w:lang w:eastAsia="zh-CN"/>
        </w:rPr>
        <w:t>SubscriptionData</w:t>
      </w:r>
      <w:proofErr w:type="spellEnd"/>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8A77D90" w14:textId="77777777" w:rsidR="0065386E" w:rsidRDefault="0065386E" w:rsidP="0065386E">
      <w:pPr>
        <w:rPr>
          <w:lang w:eastAsia="zh-CN"/>
        </w:rPr>
      </w:pPr>
      <w:r>
        <w:rPr>
          <w:lang w:val="en-US" w:eastAsia="zh-CN"/>
        </w:rPr>
        <w:t>The</w:t>
      </w:r>
      <w:r>
        <w:rPr>
          <w:lang w:val="en-US"/>
        </w:rPr>
        <w:t xml:space="preserve"> </w:t>
      </w:r>
      <w:proofErr w:type="spellStart"/>
      <w:r>
        <w:rPr>
          <w:lang w:val="en-US" w:eastAsia="zh-CN"/>
        </w:rPr>
        <w:t>OpenAPI</w:t>
      </w:r>
      <w:proofErr w:type="spellEnd"/>
      <w:r>
        <w:rPr>
          <w:lang w:val="en-US" w:eastAsia="zh-CN"/>
        </w:rPr>
        <w:t xml:space="preserve"> 3.0.0 definition related to</w:t>
      </w:r>
      <w:r>
        <w:rPr>
          <w:lang w:eastAsia="zh-CN"/>
        </w:rPr>
        <w:t xml:space="preserve"> </w:t>
      </w:r>
      <w:proofErr w:type="spellStart"/>
      <w:r>
        <w:rPr>
          <w:lang w:eastAsia="zh-CN"/>
        </w:rPr>
        <w:t>PolicyData</w:t>
      </w:r>
      <w:proofErr w:type="spellEnd"/>
      <w:r>
        <w:rPr>
          <w:lang w:eastAsia="zh-CN"/>
        </w:rPr>
        <w:t xml:space="preserve">, </w:t>
      </w:r>
      <w:proofErr w:type="spellStart"/>
      <w:r>
        <w:rPr>
          <w:lang w:eastAsia="zh-CN"/>
        </w:rPr>
        <w:t>StructuredDataForExposure</w:t>
      </w:r>
      <w:proofErr w:type="spellEnd"/>
      <w:r>
        <w:rPr>
          <w:lang w:eastAsia="zh-CN"/>
        </w:rPr>
        <w:t xml:space="preserve"> and </w:t>
      </w:r>
      <w:proofErr w:type="spellStart"/>
      <w:r>
        <w:rPr>
          <w:lang w:eastAsia="zh-CN"/>
        </w:rPr>
        <w:t>ApplicationData</w:t>
      </w:r>
      <w:proofErr w:type="spellEnd"/>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3C88C4B8" w14:textId="77777777" w:rsidR="0065386E" w:rsidRDefault="0065386E" w:rsidP="0065386E">
      <w:pPr>
        <w:rPr>
          <w:lang w:eastAsia="zh-CN"/>
        </w:rPr>
      </w:pPr>
      <w:r>
        <w:rPr>
          <w:lang w:eastAsia="zh-CN"/>
        </w:rPr>
        <w:t xml:space="preserve">The </w:t>
      </w:r>
      <w:proofErr w:type="spellStart"/>
      <w:r>
        <w:rPr>
          <w:lang w:eastAsia="zh-CN"/>
        </w:rPr>
        <w:t>OpenAPI</w:t>
      </w:r>
      <w:proofErr w:type="spellEnd"/>
      <w:r>
        <w:rPr>
          <w:lang w:eastAsia="zh-CN"/>
        </w:rPr>
        <w:t xml:space="preserve"> file for the </w:t>
      </w:r>
      <w:proofErr w:type="spellStart"/>
      <w:r>
        <w:rPr>
          <w:lang w:eastAsia="zh-CN"/>
        </w:rPr>
        <w:t>Nudr_DataRepository</w:t>
      </w:r>
      <w:proofErr w:type="spellEnd"/>
      <w:r>
        <w:rPr>
          <w:lang w:eastAsia="zh-CN"/>
        </w:rPr>
        <w:t xml:space="preserve"> API is defined as follows:</w:t>
      </w:r>
    </w:p>
    <w:p w14:paraId="65EFA4A7" w14:textId="77777777" w:rsidR="0065386E" w:rsidRDefault="0065386E" w:rsidP="00653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58C8465" w14:textId="77777777" w:rsidR="0065386E" w:rsidRDefault="0065386E" w:rsidP="0065386E">
      <w:pPr>
        <w:pStyle w:val="PL"/>
      </w:pPr>
      <w:r w:rsidRPr="0065007C">
        <w:t>openapi: 3.0.0</w:t>
      </w:r>
    </w:p>
    <w:p w14:paraId="6ABFD57B" w14:textId="77777777" w:rsidR="0065386E" w:rsidRDefault="0065386E" w:rsidP="0065386E">
      <w:pPr>
        <w:pStyle w:val="PL"/>
      </w:pPr>
      <w:r w:rsidRPr="00D5667C">
        <w:t>info:</w:t>
      </w:r>
    </w:p>
    <w:p w14:paraId="5C6DB1C3" w14:textId="77777777" w:rsidR="0065386E" w:rsidRPr="00F33E6C" w:rsidRDefault="0065386E" w:rsidP="0065386E">
      <w:pPr>
        <w:pStyle w:val="PL"/>
      </w:pPr>
      <w:r w:rsidRPr="00F33E6C">
        <w:t xml:space="preserve">  version: 2.1.0.alpha-1</w:t>
      </w:r>
    </w:p>
    <w:p w14:paraId="77497D1F" w14:textId="77777777" w:rsidR="0065386E" w:rsidRPr="00F33E6C" w:rsidRDefault="0065386E" w:rsidP="0065386E">
      <w:pPr>
        <w:pStyle w:val="PL"/>
      </w:pPr>
      <w:r w:rsidRPr="00F33E6C">
        <w:t xml:space="preserve">  title: 'Nudr_DataRepository API OpenAPI file'</w:t>
      </w:r>
    </w:p>
    <w:p w14:paraId="5952150E" w14:textId="77777777" w:rsidR="0065386E" w:rsidRPr="00F33E6C" w:rsidRDefault="0065386E" w:rsidP="0065386E">
      <w:pPr>
        <w:pStyle w:val="PL"/>
      </w:pPr>
      <w:r w:rsidRPr="00F33E6C">
        <w:t xml:space="preserve">  description: </w:t>
      </w:r>
    </w:p>
    <w:p w14:paraId="3CFEB199" w14:textId="77777777" w:rsidR="0065386E" w:rsidRPr="00F33E6C" w:rsidRDefault="0065386E" w:rsidP="0065386E">
      <w:pPr>
        <w:pStyle w:val="PL"/>
      </w:pPr>
      <w:r w:rsidRPr="00F33E6C">
        <w:t xml:space="preserve">    Unified Data Repository Service.</w:t>
      </w:r>
    </w:p>
    <w:p w14:paraId="11F0098F" w14:textId="77777777" w:rsidR="0065386E" w:rsidRPr="00F33E6C" w:rsidRDefault="0065386E" w:rsidP="0065386E">
      <w:pPr>
        <w:pStyle w:val="PL"/>
      </w:pPr>
      <w:r w:rsidRPr="00F33E6C">
        <w:t xml:space="preserve">    © 2019, 3GPP Organizational Partners (ARIB, ATIS, CCSA, ETSI, TSDSI, TTA, TTC).</w:t>
      </w:r>
    </w:p>
    <w:p w14:paraId="40AB77A9" w14:textId="77777777" w:rsidR="0065386E" w:rsidRPr="00F33E6C" w:rsidRDefault="0065386E" w:rsidP="0065386E">
      <w:pPr>
        <w:pStyle w:val="PL"/>
      </w:pPr>
      <w:r w:rsidRPr="00F33E6C">
        <w:t xml:space="preserve">    All rights reserved.</w:t>
      </w:r>
    </w:p>
    <w:p w14:paraId="0D1A5787" w14:textId="77777777" w:rsidR="0065386E" w:rsidRPr="00F33E6C" w:rsidRDefault="0065386E" w:rsidP="0065386E">
      <w:pPr>
        <w:pStyle w:val="PL"/>
      </w:pPr>
      <w:r w:rsidRPr="00F33E6C">
        <w:t>externalDocs:</w:t>
      </w:r>
    </w:p>
    <w:p w14:paraId="469C944F" w14:textId="77777777" w:rsidR="0065386E" w:rsidRPr="00F33E6C" w:rsidRDefault="0065386E" w:rsidP="0065386E">
      <w:pPr>
        <w:pStyle w:val="PL"/>
      </w:pPr>
      <w:r w:rsidRPr="00F33E6C">
        <w:t xml:space="preserve">  description: 3GPP TS 29.504 V1</w:t>
      </w:r>
      <w:r>
        <w:t>6</w:t>
      </w:r>
      <w:r w:rsidRPr="00F33E6C">
        <w:t>.</w:t>
      </w:r>
      <w:r>
        <w:t>0</w:t>
      </w:r>
      <w:r w:rsidRPr="00F33E6C">
        <w:t>.0; 5G System; Unified Data Repository Services; Stage 3</w:t>
      </w:r>
    </w:p>
    <w:p w14:paraId="7FF2725D" w14:textId="77777777" w:rsidR="0065386E" w:rsidRPr="00F33E6C" w:rsidRDefault="0065386E" w:rsidP="0065386E">
      <w:pPr>
        <w:pStyle w:val="PL"/>
      </w:pPr>
      <w:r w:rsidRPr="00F33E6C">
        <w:t xml:space="preserve">  url: 'http://www.3gpp.org/ftp/Specs/archive/29_series/29.504/'</w:t>
      </w:r>
    </w:p>
    <w:p w14:paraId="131A478F" w14:textId="77777777" w:rsidR="0065386E" w:rsidRPr="00F33E6C" w:rsidRDefault="0065386E" w:rsidP="0065386E">
      <w:pPr>
        <w:pStyle w:val="PL"/>
      </w:pPr>
      <w:r w:rsidRPr="00F33E6C">
        <w:t>servers:</w:t>
      </w:r>
    </w:p>
    <w:p w14:paraId="7237F078" w14:textId="77777777" w:rsidR="0065386E" w:rsidRPr="00F33E6C" w:rsidRDefault="0065386E" w:rsidP="0065386E">
      <w:pPr>
        <w:pStyle w:val="PL"/>
      </w:pPr>
      <w:r w:rsidRPr="00F33E6C">
        <w:t xml:space="preserve">  - description: API root</w:t>
      </w:r>
    </w:p>
    <w:p w14:paraId="67111C49" w14:textId="77777777" w:rsidR="0065386E" w:rsidRPr="00F33E6C" w:rsidRDefault="0065386E" w:rsidP="0065386E">
      <w:pPr>
        <w:pStyle w:val="PL"/>
      </w:pPr>
      <w:r w:rsidRPr="00F33E6C">
        <w:t xml:space="preserve">    url: '{apiRoot}/nudr-dr/v2'</w:t>
      </w:r>
    </w:p>
    <w:p w14:paraId="1676FD8E" w14:textId="77777777" w:rsidR="0065386E" w:rsidRPr="00F33E6C" w:rsidRDefault="0065386E" w:rsidP="0065386E">
      <w:pPr>
        <w:pStyle w:val="PL"/>
      </w:pPr>
      <w:r w:rsidRPr="00F33E6C">
        <w:t xml:space="preserve">    variables:</w:t>
      </w:r>
    </w:p>
    <w:p w14:paraId="6DE9ECAD" w14:textId="77777777" w:rsidR="0065386E" w:rsidRPr="00F33E6C" w:rsidRDefault="0065386E" w:rsidP="0065386E">
      <w:pPr>
        <w:pStyle w:val="PL"/>
      </w:pPr>
      <w:r w:rsidRPr="00F33E6C">
        <w:t xml:space="preserve">      apiRoot:</w:t>
      </w:r>
    </w:p>
    <w:p w14:paraId="42299C9D" w14:textId="77777777" w:rsidR="0065386E" w:rsidRPr="00F33E6C" w:rsidRDefault="0065386E" w:rsidP="0065386E">
      <w:pPr>
        <w:pStyle w:val="PL"/>
      </w:pPr>
      <w:r w:rsidRPr="00F33E6C">
        <w:t xml:space="preserve">        default: https://example.com</w:t>
      </w:r>
    </w:p>
    <w:p w14:paraId="5169FEF0" w14:textId="77777777" w:rsidR="0065386E" w:rsidRPr="00F33E6C" w:rsidRDefault="0065386E" w:rsidP="0065386E">
      <w:pPr>
        <w:pStyle w:val="PL"/>
      </w:pPr>
      <w:r w:rsidRPr="00F33E6C">
        <w:t>security:</w:t>
      </w:r>
    </w:p>
    <w:p w14:paraId="6A661719" w14:textId="77777777" w:rsidR="0065386E" w:rsidRPr="00F33E6C" w:rsidRDefault="0065386E" w:rsidP="0065386E">
      <w:pPr>
        <w:pStyle w:val="PL"/>
      </w:pPr>
      <w:r w:rsidRPr="00F33E6C">
        <w:t xml:space="preserve">  - {}</w:t>
      </w:r>
    </w:p>
    <w:p w14:paraId="69911915" w14:textId="77777777" w:rsidR="0065386E" w:rsidRPr="00F33E6C" w:rsidRDefault="0065386E" w:rsidP="0065386E">
      <w:pPr>
        <w:pStyle w:val="PL"/>
      </w:pPr>
      <w:r w:rsidRPr="00F33E6C">
        <w:t xml:space="preserve">  - oAuth2ClientCredentials:</w:t>
      </w:r>
    </w:p>
    <w:p w14:paraId="7E7C3642" w14:textId="77777777" w:rsidR="0065386E" w:rsidRPr="00F33E6C" w:rsidRDefault="0065386E" w:rsidP="0065386E">
      <w:pPr>
        <w:pStyle w:val="PL"/>
      </w:pPr>
      <w:r w:rsidRPr="00F33E6C">
        <w:t xml:space="preserve">      - nudr-dr</w:t>
      </w:r>
    </w:p>
    <w:p w14:paraId="7E3A76F0" w14:textId="77777777" w:rsidR="0065386E" w:rsidRDefault="0065386E" w:rsidP="00653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3F1C3DC" w14:textId="77777777" w:rsidR="0065386E" w:rsidRDefault="0065386E" w:rsidP="0065386E">
      <w:pPr>
        <w:pStyle w:val="PL"/>
      </w:pPr>
      <w:r>
        <w:t>paths:</w:t>
      </w:r>
    </w:p>
    <w:p w14:paraId="0CF38D57" w14:textId="77777777" w:rsidR="0065386E" w:rsidRDefault="0065386E" w:rsidP="0065386E">
      <w:pPr>
        <w:pStyle w:val="PL"/>
      </w:pPr>
      <w:r>
        <w:t xml:space="preserve">  /subscription-data/{ueId}/authentication-data</w:t>
      </w:r>
      <w:r>
        <w:rPr>
          <w:rFonts w:hint="eastAsia"/>
          <w:lang w:eastAsia="zh-CN"/>
        </w:rPr>
        <w:t>/authentication-subscription</w:t>
      </w:r>
      <w:r>
        <w:t>:</w:t>
      </w:r>
    </w:p>
    <w:p w14:paraId="768201D8" w14:textId="77777777" w:rsidR="0065386E" w:rsidRDefault="0065386E" w:rsidP="0065386E">
      <w:pPr>
        <w:pStyle w:val="PL"/>
        <w:rPr>
          <w:lang w:eastAsia="zh-CN"/>
        </w:rPr>
      </w:pPr>
      <w:r>
        <w:t xml:space="preserve">    $ref: 'TS29505</w:t>
      </w:r>
      <w:r>
        <w:rPr>
          <w:lang w:val="fr-FR"/>
        </w:rPr>
        <w:t>_Subscription_Data</w:t>
      </w:r>
      <w:r>
        <w:t>.yaml#/paths/~1subscription-data~1%7BueId%7D~1authentication-data</w:t>
      </w:r>
      <w:r>
        <w:rPr>
          <w:rFonts w:hint="eastAsia"/>
          <w:lang w:eastAsia="zh-CN"/>
        </w:rPr>
        <w:t>~</w:t>
      </w:r>
      <w:r>
        <w:rPr>
          <w:lang w:eastAsia="zh-CN"/>
        </w:rPr>
        <w:t>1</w:t>
      </w:r>
      <w:r>
        <w:rPr>
          <w:rFonts w:hint="eastAsia"/>
          <w:lang w:eastAsia="zh-CN"/>
        </w:rPr>
        <w:t>authentication-subscription</w:t>
      </w:r>
      <w:r>
        <w:t>'</w:t>
      </w:r>
    </w:p>
    <w:p w14:paraId="748DA0FE" w14:textId="77777777" w:rsidR="0065386E" w:rsidRDefault="0065386E" w:rsidP="0065386E">
      <w:pPr>
        <w:pStyle w:val="PL"/>
      </w:pPr>
      <w:r>
        <w:lastRenderedPageBreak/>
        <w:t xml:space="preserve">  /subscription-data/{ueId}/authentication-data/authentication-status:</w:t>
      </w:r>
    </w:p>
    <w:p w14:paraId="78663545" w14:textId="77777777" w:rsidR="0065386E" w:rsidRDefault="0065386E" w:rsidP="0065386E">
      <w:pPr>
        <w:pStyle w:val="PL"/>
      </w:pPr>
      <w:r>
        <w:t xml:space="preserve">    $ref: 'TS29505_Subscription_Data.yaml#/paths/~1subscription-data~1%7BueId%7D~1authentication-data~1authentication-status'</w:t>
      </w:r>
    </w:p>
    <w:p w14:paraId="041681CB" w14:textId="77777777" w:rsidR="0065386E" w:rsidRDefault="0065386E" w:rsidP="0065386E">
      <w:pPr>
        <w:pStyle w:val="PL"/>
      </w:pPr>
      <w:r>
        <w:t xml:space="preserve">  /subscription-data/{ueId}/ue-update-confirmation-data/sor-data:</w:t>
      </w:r>
    </w:p>
    <w:p w14:paraId="6E7E079C" w14:textId="77777777" w:rsidR="0065386E" w:rsidRDefault="0065386E" w:rsidP="0065386E">
      <w:pPr>
        <w:pStyle w:val="PL"/>
        <w:rPr>
          <w:lang w:eastAsia="zh-CN"/>
        </w:rPr>
      </w:pPr>
      <w:r>
        <w:t xml:space="preserve">    $ref: 'TS29505_Subscription_Data.yaml#/paths/~1subscription-data~1%7BueId%7D~1ue-update-confirmation-data~1sor-data'</w:t>
      </w:r>
    </w:p>
    <w:p w14:paraId="73F6D4B8" w14:textId="77777777" w:rsidR="0065386E" w:rsidRDefault="0065386E" w:rsidP="0065386E">
      <w:pPr>
        <w:pStyle w:val="PL"/>
      </w:pPr>
      <w:r>
        <w:t xml:space="preserve">  /subscription-data/{ueId}/ue-update-confirmation-data/upu-data:</w:t>
      </w:r>
    </w:p>
    <w:p w14:paraId="5F4B8A28" w14:textId="77777777" w:rsidR="0065386E" w:rsidRPr="00E6322E" w:rsidRDefault="0065386E" w:rsidP="0065386E">
      <w:pPr>
        <w:pStyle w:val="PL"/>
        <w:rPr>
          <w:lang w:eastAsia="zh-CN"/>
        </w:rPr>
      </w:pPr>
      <w:r>
        <w:t xml:space="preserve">    $ref: 'TS29505_Subscription_Data.yaml#/paths/~1subscription-data~1%7BueId%7D~1ue-update-confirmation-data~1upu-data'</w:t>
      </w:r>
    </w:p>
    <w:p w14:paraId="70000F59" w14:textId="77777777" w:rsidR="0065386E" w:rsidRDefault="0065386E" w:rsidP="0065386E">
      <w:pPr>
        <w:pStyle w:val="PL"/>
      </w:pPr>
      <w:r>
        <w:t xml:space="preserve">  /subscription-data/{ueId}/{servingPlmnId}/provisioned-data:</w:t>
      </w:r>
    </w:p>
    <w:p w14:paraId="4D59BBF9" w14:textId="77777777" w:rsidR="0065386E" w:rsidRPr="00311845" w:rsidRDefault="0065386E" w:rsidP="0065386E">
      <w:pPr>
        <w:pStyle w:val="PL"/>
        <w:rPr>
          <w:lang w:eastAsia="zh-CN"/>
        </w:rPr>
      </w:pPr>
      <w:r>
        <w:t xml:space="preserve">    $ref: 'TS29505_Subscription_Data.yaml#/paths/~1subscription-data~1%7BueId%7D~1%7BservingPlmnId%7D~1provisioned-data'</w:t>
      </w:r>
    </w:p>
    <w:p w14:paraId="068D1601" w14:textId="77777777" w:rsidR="0065386E" w:rsidRDefault="0065386E" w:rsidP="0065386E">
      <w:pPr>
        <w:pStyle w:val="PL"/>
      </w:pPr>
      <w:r>
        <w:rPr>
          <w:lang w:val="fr-FR"/>
        </w:rPr>
        <w:t xml:space="preserve">  /subscription-data/{ueId}/{servingPlmnId}/provisioned</w:t>
      </w:r>
      <w:r>
        <w:t>-data/am-data:</w:t>
      </w:r>
    </w:p>
    <w:p w14:paraId="6D91CFF8"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w:t>
      </w:r>
      <w:bookmarkStart w:id="17" w:name="_Hlk522743760"/>
      <w:r>
        <w:rPr>
          <w:rFonts w:ascii="Courier New" w:hAnsi="Courier New"/>
          <w:noProof/>
          <w:sz w:val="16"/>
          <w:lang w:val="fr-FR"/>
        </w:rPr>
        <w:t>TS29505_Subscription_Data.yaml</w:t>
      </w:r>
      <w:bookmarkEnd w:id="17"/>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14:paraId="0DE4525C" w14:textId="77777777" w:rsidR="0065386E" w:rsidRDefault="0065386E" w:rsidP="0065386E">
      <w:pPr>
        <w:pStyle w:val="PL"/>
      </w:pPr>
      <w:r>
        <w:t xml:space="preserve">  /subscription-data/{ueId}/{servingPlmnId}/provisioned-data/smf-selection-subscription-data:</w:t>
      </w:r>
    </w:p>
    <w:p w14:paraId="0B38513E"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14:paraId="0A916562" w14:textId="77777777" w:rsidR="0065386E" w:rsidRDefault="0065386E" w:rsidP="0065386E">
      <w:pPr>
        <w:pStyle w:val="PL"/>
      </w:pPr>
      <w:r>
        <w:t xml:space="preserve">  /subscription-data/{ueId}/{servingPlmnId}/provisioned-data/sm-data:</w:t>
      </w:r>
    </w:p>
    <w:p w14:paraId="06EB1A60" w14:textId="77777777" w:rsidR="0065386E" w:rsidRDefault="0065386E" w:rsidP="0065386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14:paraId="045F8A14" w14:textId="77777777" w:rsidR="0065386E" w:rsidRDefault="0065386E" w:rsidP="0065386E">
      <w:pPr>
        <w:pStyle w:val="PL"/>
      </w:pPr>
      <w:r>
        <w:t xml:space="preserve">  /subscription-data/{ueId}/context-data:</w:t>
      </w:r>
    </w:p>
    <w:p w14:paraId="6040D364" w14:textId="77777777" w:rsidR="0065386E" w:rsidRDefault="0065386E" w:rsidP="0065386E">
      <w:pPr>
        <w:pStyle w:val="PL"/>
        <w:rPr>
          <w:lang w:eastAsia="zh-CN"/>
        </w:rPr>
      </w:pPr>
      <w:r>
        <w:rPr>
          <w:lang w:val="fr-FR"/>
        </w:rPr>
        <w:t xml:space="preserve">    </w:t>
      </w:r>
      <w:r w:rsidRPr="001141FC">
        <w:rPr>
          <w:lang w:val="fr-FR"/>
        </w:rPr>
        <w:t>$ref: 'TS29505_Subscription_Data.yaml#/paths/~1subscription-data~1%7BueId%7D~1context-data'</w:t>
      </w:r>
    </w:p>
    <w:p w14:paraId="31FA9106" w14:textId="77777777" w:rsidR="0065386E" w:rsidRDefault="0065386E" w:rsidP="0065386E">
      <w:pPr>
        <w:pStyle w:val="PL"/>
      </w:pPr>
      <w:r>
        <w:t xml:space="preserve">  /subscription-data/{ueId}/context-data/amf-3gpp-access:</w:t>
      </w:r>
    </w:p>
    <w:p w14:paraId="749A6A05"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14:paraId="62E22FA9" w14:textId="77777777" w:rsidR="0065386E" w:rsidRDefault="0065386E" w:rsidP="0065386E">
      <w:pPr>
        <w:pStyle w:val="PL"/>
      </w:pPr>
      <w:r>
        <w:t xml:space="preserve">  /subscription-data/{ueId}/context-data/amf-non-3gpp-access:</w:t>
      </w:r>
    </w:p>
    <w:p w14:paraId="1A4B4B53"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14:paraId="55957C54" w14:textId="77777777" w:rsidR="0065386E" w:rsidRDefault="0065386E" w:rsidP="0065386E">
      <w:pPr>
        <w:pStyle w:val="PL"/>
      </w:pPr>
      <w:r>
        <w:t xml:space="preserve">  /subscription-data/{ueId}/context-data/smf-registrations:</w:t>
      </w:r>
    </w:p>
    <w:p w14:paraId="62CF7FCD"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14:paraId="4D66BAC8" w14:textId="77777777" w:rsidR="0065386E" w:rsidRDefault="0065386E" w:rsidP="0065386E">
      <w:pPr>
        <w:pStyle w:val="PL"/>
      </w:pPr>
      <w:r>
        <w:t xml:space="preserve">  /subscription-data/{ueId}/context-data/smf-registrations/{pduSessionId}:</w:t>
      </w:r>
    </w:p>
    <w:p w14:paraId="7918664A"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14:paraId="38192AB5" w14:textId="77777777" w:rsidR="0065386E" w:rsidRDefault="0065386E" w:rsidP="0065386E">
      <w:pPr>
        <w:pStyle w:val="PL"/>
      </w:pPr>
      <w:r>
        <w:t xml:space="preserve">  /subscription-data/{ueId}/operator-specific-data:</w:t>
      </w:r>
    </w:p>
    <w:p w14:paraId="3888251D"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14:paraId="5A04AEB0" w14:textId="77777777" w:rsidR="0065386E" w:rsidRDefault="0065386E" w:rsidP="0065386E">
      <w:pPr>
        <w:pStyle w:val="PL"/>
      </w:pPr>
      <w:r>
        <w:t xml:space="preserve">  /subscription-data/{ueId}/context-data/smsf-3gpp-access:</w:t>
      </w:r>
    </w:p>
    <w:p w14:paraId="00AE7806"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14:paraId="403F28BD" w14:textId="77777777" w:rsidR="0065386E" w:rsidRDefault="0065386E" w:rsidP="0065386E">
      <w:pPr>
        <w:pStyle w:val="PL"/>
      </w:pPr>
      <w:r>
        <w:t xml:space="preserve">  /subscription-data/{ueId}/context-data/smsf-non-3gpp-access:</w:t>
      </w:r>
    </w:p>
    <w:p w14:paraId="520ABB18"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14:paraId="00B86442" w14:textId="77777777" w:rsidR="0065386E" w:rsidRDefault="0065386E" w:rsidP="0065386E">
      <w:pPr>
        <w:pStyle w:val="PL"/>
      </w:pPr>
      <w:r>
        <w:t xml:space="preserve">  /subscription-data/{ueId}/{servingPlmnId}/provisioned-data/sms-mng-data:</w:t>
      </w:r>
    </w:p>
    <w:p w14:paraId="3CEAF7F7" w14:textId="77777777" w:rsidR="0065386E" w:rsidRDefault="0065386E" w:rsidP="0065386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14:paraId="1D379D38" w14:textId="77777777" w:rsidR="0065386E" w:rsidRDefault="0065386E" w:rsidP="0065386E">
      <w:pPr>
        <w:pStyle w:val="PL"/>
      </w:pPr>
      <w:r>
        <w:t xml:space="preserve">  /subscription-data/{ueId}/{servingPlmnId}/provisioned-data/sms-data:</w:t>
      </w:r>
    </w:p>
    <w:p w14:paraId="79972E27" w14:textId="77777777" w:rsidR="0065386E" w:rsidRDefault="0065386E" w:rsidP="0065386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14:paraId="37D292F1" w14:textId="77777777" w:rsidR="0065386E" w:rsidRDefault="0065386E" w:rsidP="0065386E">
      <w:pPr>
        <w:pStyle w:val="PL"/>
      </w:pPr>
      <w:r>
        <w:t xml:space="preserve">  /subscription-data/{ueId}/pp-data:</w:t>
      </w:r>
    </w:p>
    <w:p w14:paraId="245BFC4C" w14:textId="77777777" w:rsidR="0065386E" w:rsidRDefault="0065386E" w:rsidP="0065386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14:paraId="77EAB3CB" w14:textId="77777777" w:rsidR="0065386E" w:rsidRDefault="0065386E" w:rsidP="0065386E">
      <w:pPr>
        <w:pStyle w:val="PL"/>
      </w:pPr>
      <w:r>
        <w:t xml:space="preserve">  /subscription-data/{ueId}/context-data/ee-subscriptions:</w:t>
      </w:r>
    </w:p>
    <w:p w14:paraId="020057D4" w14:textId="77777777" w:rsidR="0065386E" w:rsidRDefault="0065386E" w:rsidP="0065386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14:paraId="623614D7" w14:textId="77777777" w:rsidR="0065386E" w:rsidRDefault="0065386E" w:rsidP="0065386E">
      <w:pPr>
        <w:pStyle w:val="PL"/>
      </w:pPr>
      <w:r>
        <w:t xml:space="preserve">  /subscription-data/{ueId}/context-data/ee-subscriptions/{subsId}:</w:t>
      </w:r>
    </w:p>
    <w:p w14:paraId="4FCA581E" w14:textId="77777777" w:rsidR="0065386E" w:rsidRDefault="0065386E" w:rsidP="0065386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14:paraId="20A369D7" w14:textId="77777777" w:rsidR="0065386E" w:rsidRPr="005446A7" w:rsidRDefault="0065386E" w:rsidP="0065386E">
      <w:pPr>
        <w:pStyle w:val="PL"/>
        <w:rPr>
          <w:lang w:val="fr-FR"/>
        </w:rPr>
      </w:pPr>
      <w:r w:rsidRPr="005446A7">
        <w:rPr>
          <w:lang w:val="fr-FR"/>
        </w:rPr>
        <w:t xml:space="preserve">  /subscription-data/{ueId}/context-data/ee-subscriptions/{subsId}/amf-subscriptions:</w:t>
      </w:r>
    </w:p>
    <w:p w14:paraId="38202902" w14:textId="77777777" w:rsidR="0065386E" w:rsidRPr="005446A7" w:rsidRDefault="0065386E" w:rsidP="0065386E">
      <w:pPr>
        <w:pStyle w:val="PL"/>
        <w:rPr>
          <w:lang w:val="fr-FR"/>
        </w:rPr>
      </w:pPr>
      <w:r w:rsidRPr="005446A7">
        <w:rPr>
          <w:lang w:val="fr-FR"/>
        </w:rPr>
        <w:t xml:space="preserve">    $ref: 'TS29505_Subscription_Data.yaml#/paths/~1subscription-data~1%7BueId%7D~1context-data~1ee-subscriptions~1%7BsubsId%7D~1amf-subscriptions'</w:t>
      </w:r>
    </w:p>
    <w:p w14:paraId="44D20BA4" w14:textId="77777777" w:rsidR="0065386E" w:rsidRPr="005446A7" w:rsidRDefault="0065386E" w:rsidP="0065386E">
      <w:pPr>
        <w:pStyle w:val="PL"/>
        <w:rPr>
          <w:lang w:val="fr-FR"/>
        </w:rPr>
      </w:pPr>
      <w:r w:rsidRPr="005446A7">
        <w:rPr>
          <w:lang w:val="fr-FR"/>
        </w:rPr>
        <w:t xml:space="preserve">  /subscription-data/group-data/{ueGroupId}/ee-subscriptions:</w:t>
      </w:r>
    </w:p>
    <w:p w14:paraId="49156B38" w14:textId="77777777" w:rsidR="0065386E" w:rsidRPr="005446A7" w:rsidRDefault="0065386E" w:rsidP="0065386E">
      <w:pPr>
        <w:pStyle w:val="PL"/>
        <w:rPr>
          <w:lang w:val="fr-FR"/>
        </w:rPr>
      </w:pPr>
      <w:r w:rsidRPr="005446A7">
        <w:rPr>
          <w:lang w:val="fr-FR"/>
        </w:rPr>
        <w:t xml:space="preserve">    $ref: 'TS29505_Subscription_Data.yaml#/paths/~1subscription-data~1group-data~1%7BueGroupId%7D~1ee-subscriptions'</w:t>
      </w:r>
    </w:p>
    <w:p w14:paraId="55BF189C" w14:textId="77777777" w:rsidR="0065386E" w:rsidRPr="005446A7" w:rsidRDefault="0065386E" w:rsidP="0065386E">
      <w:pPr>
        <w:pStyle w:val="PL"/>
        <w:rPr>
          <w:lang w:val="fr-FR"/>
        </w:rPr>
      </w:pPr>
      <w:r w:rsidRPr="005446A7">
        <w:rPr>
          <w:lang w:val="fr-FR"/>
        </w:rPr>
        <w:t xml:space="preserve">  /subscription-data/group-data/{ueGroupId}/ee-subscriptions/{subsId}:</w:t>
      </w:r>
    </w:p>
    <w:p w14:paraId="1F200DA3" w14:textId="77777777" w:rsidR="0065386E" w:rsidRPr="005446A7" w:rsidRDefault="0065386E" w:rsidP="0065386E">
      <w:pPr>
        <w:pStyle w:val="PL"/>
        <w:rPr>
          <w:lang w:val="fr-FR"/>
        </w:rPr>
      </w:pPr>
      <w:r w:rsidRPr="005446A7">
        <w:rPr>
          <w:lang w:val="fr-FR"/>
        </w:rPr>
        <w:t xml:space="preserve">    $ref: 'TS29505_Subscription_Data.yaml#/paths/~1subscription-data~1group-data~1%7BueGroupId%7D~1ee-subscriptions~1%7BsubsId%7D'</w:t>
      </w:r>
    </w:p>
    <w:p w14:paraId="2BB7EE73" w14:textId="77777777" w:rsidR="0065386E" w:rsidRPr="005446A7" w:rsidRDefault="0065386E" w:rsidP="0065386E">
      <w:pPr>
        <w:pStyle w:val="PL"/>
        <w:rPr>
          <w:lang w:val="fr-FR"/>
        </w:rPr>
      </w:pPr>
      <w:r w:rsidRPr="005446A7">
        <w:rPr>
          <w:lang w:val="fr-FR"/>
        </w:rPr>
        <w:t xml:space="preserve">  /subscription-data/{ueId}/ee-profile-data:</w:t>
      </w:r>
    </w:p>
    <w:p w14:paraId="4A436926" w14:textId="77777777" w:rsidR="0065386E" w:rsidRDefault="0065386E" w:rsidP="0065386E">
      <w:pPr>
        <w:pStyle w:val="PL"/>
        <w:rPr>
          <w:lang w:val="fr-FR" w:eastAsia="zh-CN"/>
        </w:rPr>
      </w:pPr>
      <w:r w:rsidRPr="005446A7">
        <w:rPr>
          <w:lang w:val="fr-FR"/>
        </w:rPr>
        <w:t xml:space="preserve">    $ref: 'TS29505_Subscription_Data.yaml#/paths/~1subscription-data~1%7BueId%7D~1ee-profile-data'</w:t>
      </w:r>
    </w:p>
    <w:p w14:paraId="1725B990" w14:textId="77777777" w:rsidR="0065386E" w:rsidRDefault="0065386E" w:rsidP="0065386E">
      <w:pPr>
        <w:pStyle w:val="PL"/>
      </w:pPr>
      <w:r>
        <w:t xml:space="preserve">  /subscription-data/{ueId}/context-data/sdm-subscriptions:</w:t>
      </w:r>
    </w:p>
    <w:p w14:paraId="1D4C8C3A" w14:textId="77777777" w:rsidR="0065386E" w:rsidRDefault="0065386E" w:rsidP="0065386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14:paraId="1CAC486A" w14:textId="77777777" w:rsidR="0065386E" w:rsidRDefault="0065386E" w:rsidP="0065386E">
      <w:pPr>
        <w:pStyle w:val="PL"/>
      </w:pPr>
      <w:r>
        <w:t xml:space="preserve">  /subscription-data/{ueId}/context-data/sdm-subscriptions/{subsId}:</w:t>
      </w:r>
    </w:p>
    <w:p w14:paraId="1862DEF4" w14:textId="77777777" w:rsidR="0065386E" w:rsidRDefault="0065386E" w:rsidP="0065386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14:paraId="24100551" w14:textId="77777777" w:rsidR="0065386E" w:rsidRPr="005446A7" w:rsidRDefault="0065386E" w:rsidP="0065386E">
      <w:pPr>
        <w:pStyle w:val="PL"/>
        <w:rPr>
          <w:lang w:val="fr-FR"/>
        </w:rPr>
      </w:pPr>
      <w:r w:rsidRPr="005446A7">
        <w:rPr>
          <w:lang w:val="fr-FR"/>
        </w:rPr>
        <w:t xml:space="preserve">  /subscription-data/shared-data:</w:t>
      </w:r>
    </w:p>
    <w:p w14:paraId="15A8C3A1" w14:textId="77777777" w:rsidR="0065386E" w:rsidRDefault="0065386E" w:rsidP="0065386E">
      <w:pPr>
        <w:pStyle w:val="PL"/>
        <w:rPr>
          <w:lang w:val="fr-FR" w:eastAsia="zh-CN"/>
        </w:rPr>
      </w:pPr>
      <w:r w:rsidRPr="005446A7">
        <w:rPr>
          <w:lang w:val="fr-FR"/>
        </w:rPr>
        <w:t xml:space="preserve">    $ref: 'TS29505_Subscription_Data.yaml#/paths/~1subscription-data~1shared-data'</w:t>
      </w:r>
    </w:p>
    <w:p w14:paraId="0665AABE" w14:textId="77777777" w:rsidR="0065386E" w:rsidRDefault="0065386E" w:rsidP="0065386E">
      <w:pPr>
        <w:pStyle w:val="PL"/>
      </w:pPr>
      <w:r>
        <w:t xml:space="preserve">  /subscription-data/subs-to-notify:</w:t>
      </w:r>
    </w:p>
    <w:p w14:paraId="0553F7CB" w14:textId="77777777" w:rsidR="0065386E" w:rsidRDefault="0065386E" w:rsidP="0065386E">
      <w:pPr>
        <w:spacing w:after="0"/>
        <w:rPr>
          <w:lang w:val="fr-FR"/>
        </w:rPr>
      </w:pPr>
      <w:r>
        <w:rPr>
          <w:rFonts w:ascii="Courier New" w:hAnsi="Courier New"/>
          <w:noProof/>
          <w:sz w:val="16"/>
          <w:lang w:val="fr-FR"/>
        </w:rPr>
        <w:lastRenderedPageBreak/>
        <w:t xml:space="preserve">    $ref: 'TS29505_Subscription_Data.yaml#/paths/~1subscription-data~1subs-to-notify'</w:t>
      </w:r>
    </w:p>
    <w:p w14:paraId="0155E624" w14:textId="77777777" w:rsidR="0065386E" w:rsidRDefault="0065386E" w:rsidP="0065386E">
      <w:pPr>
        <w:pStyle w:val="PL"/>
      </w:pPr>
      <w:r>
        <w:t xml:space="preserve">  /subscription-data/subs-to-</w:t>
      </w:r>
      <w:r>
        <w:rPr>
          <w:lang w:eastAsia="zh-CN"/>
        </w:rPr>
        <w:t>n</w:t>
      </w:r>
      <w:r>
        <w:t>otify/{subsId}:</w:t>
      </w:r>
    </w:p>
    <w:p w14:paraId="576A99D1"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14:paraId="2F9BBD3F" w14:textId="77777777" w:rsidR="0065386E" w:rsidRDefault="0065386E" w:rsidP="0065386E">
      <w:pPr>
        <w:pStyle w:val="PL"/>
      </w:pPr>
      <w:r>
        <w:t xml:space="preserve">  /subscription-data/{ueId}/{servingPlmnId}/provisioned-data/trace-data:</w:t>
      </w:r>
    </w:p>
    <w:p w14:paraId="04B7E26C" w14:textId="77777777" w:rsidR="0065386E" w:rsidRDefault="0065386E" w:rsidP="0065386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14:paraId="1D75F61E" w14:textId="77777777" w:rsidR="0065386E" w:rsidRPr="005446A7" w:rsidRDefault="0065386E" w:rsidP="0065386E">
      <w:pPr>
        <w:spacing w:after="0"/>
        <w:rPr>
          <w:rFonts w:ascii="Courier New" w:hAnsi="Courier New"/>
          <w:noProof/>
          <w:sz w:val="16"/>
          <w:lang w:val="fr-FR"/>
        </w:rPr>
      </w:pPr>
      <w:r w:rsidRPr="005446A7">
        <w:rPr>
          <w:rFonts w:ascii="Courier New" w:hAnsi="Courier New"/>
          <w:noProof/>
          <w:sz w:val="16"/>
          <w:lang w:val="fr-FR"/>
        </w:rPr>
        <w:t xml:space="preserve">  /subscription-data/{ueId}/identity-data:</w:t>
      </w:r>
    </w:p>
    <w:p w14:paraId="516FAF2B" w14:textId="77777777" w:rsidR="0065386E" w:rsidRPr="005446A7" w:rsidRDefault="0065386E" w:rsidP="0065386E">
      <w:pPr>
        <w:spacing w:after="0"/>
        <w:rPr>
          <w:rFonts w:ascii="Courier New" w:hAnsi="Courier New"/>
          <w:noProof/>
          <w:sz w:val="16"/>
          <w:lang w:val="fr-FR"/>
        </w:rPr>
      </w:pPr>
      <w:r w:rsidRPr="005446A7">
        <w:rPr>
          <w:rFonts w:ascii="Courier New" w:hAnsi="Courier New"/>
          <w:noProof/>
          <w:sz w:val="16"/>
          <w:lang w:val="fr-FR"/>
        </w:rPr>
        <w:t xml:space="preserve">    $ref: 'TS29505_Subscription_Data.yaml#/paths/~1subscription-data~1%7BueId%7D~1identity-data'</w:t>
      </w:r>
    </w:p>
    <w:p w14:paraId="449FEF65" w14:textId="77777777" w:rsidR="0065386E" w:rsidRPr="005446A7" w:rsidRDefault="0065386E" w:rsidP="0065386E">
      <w:pPr>
        <w:spacing w:after="0"/>
        <w:rPr>
          <w:rFonts w:ascii="Courier New" w:hAnsi="Courier New"/>
          <w:noProof/>
          <w:sz w:val="16"/>
          <w:lang w:val="fr-FR"/>
        </w:rPr>
      </w:pPr>
      <w:r w:rsidRPr="005446A7">
        <w:rPr>
          <w:rFonts w:ascii="Courier New" w:hAnsi="Courier New"/>
          <w:noProof/>
          <w:sz w:val="16"/>
          <w:lang w:val="fr-FR"/>
        </w:rPr>
        <w:t xml:space="preserve">  /subscription-data/{ueId}/operator-determined-barring-data:</w:t>
      </w:r>
    </w:p>
    <w:p w14:paraId="46AFC950" w14:textId="77777777" w:rsidR="0065386E" w:rsidRDefault="0065386E" w:rsidP="0065386E">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'TS29505_Subscription_Data.yaml#/paths/~1subscription-data~1%7BueId%7D~1operator-determined-barring-data'</w:t>
      </w:r>
    </w:p>
    <w:p w14:paraId="60CAD0CF" w14:textId="77777777" w:rsidR="0065386E" w:rsidRPr="005446A7" w:rsidRDefault="0065386E" w:rsidP="0065386E">
      <w:pPr>
        <w:spacing w:after="0"/>
        <w:rPr>
          <w:rFonts w:ascii="Courier New" w:hAnsi="Courier New"/>
          <w:noProof/>
          <w:sz w:val="16"/>
          <w:lang w:val="fr-FR"/>
        </w:rPr>
      </w:pPr>
      <w:r w:rsidRPr="005446A7">
        <w:rPr>
          <w:rFonts w:ascii="Courier New" w:hAnsi="Courier New"/>
          <w:noProof/>
          <w:sz w:val="16"/>
          <w:lang w:val="fr-FR"/>
        </w:rPr>
        <w:t xml:space="preserve">  /subscription-data/</w:t>
      </w:r>
      <w:r>
        <w:rPr>
          <w:rFonts w:ascii="Courier New" w:hAnsi="Courier New"/>
          <w:noProof/>
          <w:sz w:val="16"/>
          <w:lang w:val="fr-FR"/>
        </w:rPr>
        <w:t>group-data/group</w:t>
      </w:r>
      <w:r w:rsidRPr="005446A7">
        <w:rPr>
          <w:rFonts w:ascii="Courier New" w:hAnsi="Courier New"/>
          <w:noProof/>
          <w:sz w:val="16"/>
          <w:lang w:val="fr-FR"/>
        </w:rPr>
        <w:t>-</w:t>
      </w:r>
      <w:r>
        <w:rPr>
          <w:rFonts w:ascii="Courier New" w:hAnsi="Courier New"/>
          <w:noProof/>
          <w:sz w:val="16"/>
          <w:lang w:val="fr-FR"/>
        </w:rPr>
        <w:t>identifiers</w:t>
      </w:r>
      <w:r w:rsidRPr="005446A7">
        <w:rPr>
          <w:rFonts w:ascii="Courier New" w:hAnsi="Courier New"/>
          <w:noProof/>
          <w:sz w:val="16"/>
          <w:lang w:val="fr-FR"/>
        </w:rPr>
        <w:t>:</w:t>
      </w:r>
    </w:p>
    <w:p w14:paraId="5FB991BA" w14:textId="77777777" w:rsidR="0065386E" w:rsidRPr="00625D1B" w:rsidRDefault="0065386E" w:rsidP="0065386E">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w:t>
      </w:r>
      <w:r>
        <w:rPr>
          <w:rFonts w:ascii="Courier New" w:hAnsi="Courier New"/>
          <w:noProof/>
          <w:sz w:val="16"/>
          <w:lang w:val="fr-FR"/>
        </w:rPr>
        <w:t>group-data</w:t>
      </w:r>
      <w:r w:rsidRPr="005446A7">
        <w:rPr>
          <w:rFonts w:ascii="Courier New" w:hAnsi="Courier New"/>
          <w:noProof/>
          <w:sz w:val="16"/>
          <w:lang w:val="fr-FR"/>
        </w:rPr>
        <w:t>~1</w:t>
      </w:r>
      <w:r>
        <w:rPr>
          <w:rFonts w:ascii="Courier New" w:hAnsi="Courier New"/>
          <w:noProof/>
          <w:sz w:val="16"/>
          <w:lang w:val="fr-FR"/>
        </w:rPr>
        <w:t>group-identifiers'</w:t>
      </w:r>
    </w:p>
    <w:p w14:paraId="6D18886D" w14:textId="77777777" w:rsidR="0065386E" w:rsidRDefault="0065386E" w:rsidP="0065386E">
      <w:pPr>
        <w:pStyle w:val="PL"/>
      </w:pPr>
      <w:r>
        <w:t xml:space="preserve">  /policy-data/</w:t>
      </w:r>
      <w:r>
        <w:rPr>
          <w:rFonts w:hint="eastAsia"/>
          <w:lang w:eastAsia="zh-CN"/>
        </w:rPr>
        <w:t>ues/</w:t>
      </w:r>
      <w:r>
        <w:t>{ueId}/am-data:</w:t>
      </w:r>
    </w:p>
    <w:p w14:paraId="6136A11A"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14:paraId="07CF44AE" w14:textId="77777777" w:rsidR="0065386E" w:rsidRDefault="0065386E" w:rsidP="0065386E">
      <w:pPr>
        <w:pStyle w:val="PL"/>
      </w:pPr>
      <w:r>
        <w:t xml:space="preserve">  /policy-data/</w:t>
      </w:r>
      <w:r>
        <w:rPr>
          <w:rFonts w:hint="eastAsia"/>
          <w:lang w:eastAsia="zh-CN"/>
        </w:rPr>
        <w:t>ues/</w:t>
      </w:r>
      <w:r>
        <w:t>{ueId</w:t>
      </w:r>
      <w:r>
        <w:rPr>
          <w:lang w:val="fr-FR"/>
        </w:rPr>
        <w:t>}/ue-policy-set:</w:t>
      </w:r>
    </w:p>
    <w:p w14:paraId="358A7FB5"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14:paraId="1D521AF2" w14:textId="77777777" w:rsidR="0065386E" w:rsidRDefault="0065386E" w:rsidP="0065386E">
      <w:pPr>
        <w:pStyle w:val="PL"/>
      </w:pPr>
      <w:r>
        <w:t xml:space="preserve">  /policy-data/</w:t>
      </w:r>
      <w:r>
        <w:rPr>
          <w:rFonts w:hint="eastAsia"/>
          <w:lang w:eastAsia="zh-CN"/>
        </w:rPr>
        <w:t>ues/</w:t>
      </w:r>
      <w:r>
        <w:t>{ueId</w:t>
      </w:r>
      <w:r>
        <w:rPr>
          <w:lang w:val="fr-FR"/>
        </w:rPr>
        <w:t>}/sm-data:</w:t>
      </w:r>
    </w:p>
    <w:p w14:paraId="71E087BC"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14:paraId="4DC41E9F" w14:textId="77777777" w:rsidR="0065386E" w:rsidRDefault="0065386E" w:rsidP="0065386E">
      <w:pPr>
        <w:pStyle w:val="PL"/>
      </w:pPr>
      <w:r>
        <w:t xml:space="preserve">  /policy-data/</w:t>
      </w:r>
      <w:r>
        <w:rPr>
          <w:rFonts w:hint="eastAsia"/>
          <w:lang w:eastAsia="zh-CN"/>
        </w:rPr>
        <w:t>ues/</w:t>
      </w:r>
      <w:r>
        <w:t>{ueId</w:t>
      </w:r>
      <w:r>
        <w:rPr>
          <w:lang w:val="fr-FR"/>
        </w:rPr>
        <w:t>}/sm-data/{usageMonId}:</w:t>
      </w:r>
    </w:p>
    <w:p w14:paraId="77D7A62E"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14:paraId="270F2C8C" w14:textId="77777777" w:rsidR="0065386E" w:rsidRDefault="0065386E" w:rsidP="0065386E">
      <w:pPr>
        <w:pStyle w:val="PL"/>
      </w:pPr>
      <w:r>
        <w:t xml:space="preserve">  /policy-data/sponsor-connectivity-data/{sponsorId}:</w:t>
      </w:r>
    </w:p>
    <w:p w14:paraId="0C2CB7D3" w14:textId="77777777" w:rsidR="0065386E" w:rsidRDefault="0065386E" w:rsidP="0065386E">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14:paraId="2A94DFA3" w14:textId="77777777" w:rsidR="0065386E" w:rsidRDefault="0065386E" w:rsidP="0065386E">
      <w:pPr>
        <w:pStyle w:val="PL"/>
      </w:pPr>
      <w:r>
        <w:t xml:space="preserve">  /policy-data/bdt</w:t>
      </w:r>
      <w:r>
        <w:rPr>
          <w:lang w:val="fr-FR"/>
        </w:rPr>
        <w:t>-data:</w:t>
      </w:r>
    </w:p>
    <w:p w14:paraId="2C543CB8" w14:textId="77777777" w:rsidR="0065386E" w:rsidRDefault="0065386E" w:rsidP="0065386E">
      <w:pPr>
        <w:pStyle w:val="PL"/>
      </w:pPr>
      <w:r>
        <w:rPr>
          <w:lang w:val="fr-FR"/>
        </w:rPr>
        <w:t xml:space="preserve">    $ref: 'TS29519_Policy_Data.</w:t>
      </w:r>
      <w:r>
        <w:t>yaml#/</w:t>
      </w:r>
      <w:r>
        <w:rPr>
          <w:lang w:val="fr-FR"/>
        </w:rPr>
        <w:t>paths/~1</w:t>
      </w:r>
      <w:r>
        <w:t>policy-data~1bdt-data'</w:t>
      </w:r>
    </w:p>
    <w:p w14:paraId="36AA23C7" w14:textId="77777777" w:rsidR="0065386E" w:rsidRDefault="0065386E" w:rsidP="0065386E">
      <w:pPr>
        <w:pStyle w:val="PL"/>
      </w:pPr>
      <w:r>
        <w:t xml:space="preserve">  /policy-data/bdt-data/{bdtReferenceId}:</w:t>
      </w:r>
    </w:p>
    <w:p w14:paraId="382B6754" w14:textId="77777777" w:rsidR="0065386E" w:rsidRDefault="0065386E" w:rsidP="0065386E">
      <w:pPr>
        <w:pStyle w:val="PL"/>
        <w:rPr>
          <w:lang w:val="fr-FR"/>
        </w:rPr>
      </w:pPr>
      <w:r>
        <w:rPr>
          <w:lang w:val="fr-FR"/>
        </w:rPr>
        <w:t xml:space="preserve">    $ref: 'TS29519_Policy_Data.yaml#/paths/~1policy-data~1bdt-data~1%7BbdtReferenceId%7D'</w:t>
      </w:r>
    </w:p>
    <w:p w14:paraId="7427D9C7" w14:textId="77777777" w:rsidR="0065386E" w:rsidRDefault="0065386E" w:rsidP="0065386E">
      <w:pPr>
        <w:pStyle w:val="PL"/>
      </w:pPr>
      <w:r>
        <w:t xml:space="preserve">  /policy-data/subs-to-notify:</w:t>
      </w:r>
    </w:p>
    <w:p w14:paraId="37DAA672" w14:textId="77777777" w:rsidR="0065386E" w:rsidRDefault="0065386E" w:rsidP="0065386E">
      <w:pPr>
        <w:pStyle w:val="PL"/>
        <w:rPr>
          <w:lang w:val="fr-FR"/>
        </w:rPr>
      </w:pPr>
      <w:r>
        <w:rPr>
          <w:lang w:val="fr-FR"/>
        </w:rPr>
        <w:t xml:space="preserve">    $ref: 'TS29519_Policy_Data.yaml#/paths/~1policy-data~1subs-to-notify'</w:t>
      </w:r>
    </w:p>
    <w:p w14:paraId="5A3046B1" w14:textId="77777777" w:rsidR="0065386E" w:rsidRDefault="0065386E" w:rsidP="0065386E">
      <w:pPr>
        <w:pStyle w:val="PL"/>
      </w:pPr>
      <w:r>
        <w:t xml:space="preserve">  /policy-data/subs-to-notify/{subsId}:</w:t>
      </w:r>
    </w:p>
    <w:p w14:paraId="0914E7FE" w14:textId="77777777" w:rsidR="0065386E" w:rsidRDefault="0065386E" w:rsidP="0065386E">
      <w:pPr>
        <w:pStyle w:val="PL"/>
        <w:rPr>
          <w:lang w:val="fr-FR"/>
        </w:rPr>
      </w:pPr>
      <w:r>
        <w:rPr>
          <w:lang w:val="fr-FR"/>
        </w:rPr>
        <w:t xml:space="preserve">    $ref: 'TS29519_Policy_Data.yaml#/paths/~1policy-data~1subs-to-notify~1%7BsubsId%7D'</w:t>
      </w:r>
    </w:p>
    <w:p w14:paraId="0214C023" w14:textId="77777777" w:rsidR="0065386E" w:rsidRDefault="0065386E" w:rsidP="0065386E">
      <w:pPr>
        <w:pStyle w:val="PL"/>
        <w:rPr>
          <w:lang w:eastAsia="zh-CN"/>
        </w:rPr>
      </w:pPr>
      <w:r>
        <w:t xml:space="preserve">  /</w:t>
      </w:r>
      <w:r>
        <w:rPr>
          <w:lang w:eastAsia="zh-CN"/>
        </w:rPr>
        <w:t>policy-data/</w:t>
      </w:r>
      <w:r>
        <w:rPr>
          <w:rFonts w:hint="eastAsia"/>
          <w:lang w:eastAsia="zh-CN"/>
        </w:rPr>
        <w:t>ues/</w:t>
      </w:r>
      <w:r>
        <w:t>{</w:t>
      </w:r>
      <w:r>
        <w:rPr>
          <w:lang w:eastAsia="zh-CN"/>
        </w:rPr>
        <w:t>ueId</w:t>
      </w:r>
      <w:r>
        <w:t>}/</w:t>
      </w:r>
      <w:r>
        <w:rPr>
          <w:lang w:eastAsia="zh-CN"/>
        </w:rPr>
        <w:t>operator-specific-data:</w:t>
      </w:r>
    </w:p>
    <w:p w14:paraId="711BAF6A" w14:textId="77777777" w:rsidR="0065386E" w:rsidRDefault="0065386E" w:rsidP="0065386E">
      <w:pPr>
        <w:pStyle w:val="PL"/>
        <w:rPr>
          <w:lang w:val="fr-FR" w:eastAsia="zh-CN"/>
        </w:rPr>
      </w:pPr>
      <w:r>
        <w:rPr>
          <w:lang w:val="fr-FR"/>
        </w:rPr>
        <w:t xml:space="preserve">    $ref: 'TS29519_Policy_Data.yaml#/paths/~1policy-data</w:t>
      </w:r>
      <w:r>
        <w:t>~1</w:t>
      </w:r>
      <w:r>
        <w:rPr>
          <w:rFonts w:hint="eastAsia"/>
          <w:lang w:eastAsia="zh-CN"/>
        </w:rPr>
        <w:t>ues~1</w:t>
      </w:r>
      <w:r>
        <w:t>%7BueId%7D</w:t>
      </w:r>
      <w:r>
        <w:rPr>
          <w:lang w:val="fr-FR"/>
        </w:rPr>
        <w:t>~1</w:t>
      </w:r>
      <w:r>
        <w:rPr>
          <w:lang w:eastAsia="zh-CN"/>
        </w:rPr>
        <w:t>operator-specific-data</w:t>
      </w:r>
      <w:r>
        <w:rPr>
          <w:lang w:val="fr-FR"/>
        </w:rPr>
        <w:t>'</w:t>
      </w:r>
    </w:p>
    <w:p w14:paraId="4E257842" w14:textId="77777777" w:rsidR="0065386E" w:rsidRDefault="0065386E" w:rsidP="0065386E">
      <w:pPr>
        <w:pStyle w:val="PL"/>
      </w:pPr>
      <w:r>
        <w:t xml:space="preserve">  /application-data/pfds:</w:t>
      </w:r>
    </w:p>
    <w:p w14:paraId="0E836B66" w14:textId="77777777" w:rsidR="0065386E" w:rsidRDefault="0065386E" w:rsidP="0065386E">
      <w:pPr>
        <w:pStyle w:val="PL"/>
        <w:rPr>
          <w:lang w:val="fr-FR"/>
        </w:rPr>
      </w:pPr>
      <w:r>
        <w:rPr>
          <w:lang w:val="fr-FR"/>
        </w:rPr>
        <w:t xml:space="preserve">    $ref: 'TS29519_Application_Data.yaml#/paths/~1application-data~1pfds'</w:t>
      </w:r>
    </w:p>
    <w:p w14:paraId="62BBDF5A" w14:textId="77777777" w:rsidR="0065386E" w:rsidRDefault="0065386E" w:rsidP="0065386E">
      <w:pPr>
        <w:pStyle w:val="PL"/>
      </w:pPr>
      <w:r>
        <w:t xml:space="preserve">  /application-data/pfds/{app</w:t>
      </w:r>
      <w:r>
        <w:rPr>
          <w:rFonts w:hint="eastAsia"/>
          <w:lang w:eastAsia="zh-CN"/>
        </w:rPr>
        <w:t>Id</w:t>
      </w:r>
      <w:r>
        <w:t>}:</w:t>
      </w:r>
    </w:p>
    <w:p w14:paraId="5C745B7B" w14:textId="62761390" w:rsidR="0065386E" w:rsidRDefault="0065386E" w:rsidP="0065386E">
      <w:pPr>
        <w:pStyle w:val="PL"/>
        <w:rPr>
          <w:ins w:id="18" w:author="NokiaHorst_UDRsubscrPFDnotif_v02" w:date="2019-08-13T12:38:00Z"/>
          <w:lang w:val="fr-FR"/>
        </w:rPr>
      </w:pPr>
      <w:r>
        <w:rPr>
          <w:lang w:val="fr-FR"/>
        </w:rPr>
        <w:t xml:space="preserve">    $ref: 'TS29519_Application_Data.yaml#/paths/~1application-data~1pfds~1%7B</w:t>
      </w:r>
      <w:r>
        <w:t>app</w:t>
      </w:r>
      <w:r>
        <w:rPr>
          <w:rFonts w:hint="eastAsia"/>
          <w:lang w:eastAsia="zh-CN"/>
        </w:rPr>
        <w:t>Id</w:t>
      </w:r>
      <w:r>
        <w:t>%7D</w:t>
      </w:r>
      <w:r>
        <w:rPr>
          <w:lang w:val="fr-FR"/>
        </w:rPr>
        <w:t>'</w:t>
      </w:r>
    </w:p>
    <w:p w14:paraId="1E2387FB" w14:textId="606C1728" w:rsidR="001445D2" w:rsidRPr="005F49CF" w:rsidRDefault="005F49CF" w:rsidP="001445D2">
      <w:pPr>
        <w:pStyle w:val="PL"/>
        <w:rPr>
          <w:ins w:id="19" w:author="NokiaHorst_UDRsubscrPFDnotif_v02" w:date="2019-08-13T12:38:00Z"/>
          <w:rPrChange w:id="20" w:author="Ulrich Wiehe" w:date="2019-08-16T13:44:00Z">
            <w:rPr>
              <w:ins w:id="21" w:author="NokiaHorst_UDRsubscrPFDnotif_v02" w:date="2019-08-13T12:38:00Z"/>
              <w:color w:val="FF0000"/>
            </w:rPr>
          </w:rPrChange>
        </w:rPr>
      </w:pPr>
      <w:ins w:id="22" w:author="Ulrich Wiehe" w:date="2019-08-16T13:43:00Z">
        <w:r w:rsidRPr="005F49CF">
          <w:rPr>
            <w:rPrChange w:id="23" w:author="Ulrich Wiehe" w:date="2019-08-16T13:44:00Z">
              <w:rPr>
                <w:color w:val="FF0000"/>
              </w:rPr>
            </w:rPrChange>
          </w:rPr>
          <w:t xml:space="preserve"> </w:t>
        </w:r>
      </w:ins>
      <w:ins w:id="24" w:author="NokiaHorst_UDRsubscrPFDnotif_v02" w:date="2019-08-13T12:38:00Z">
        <w:r w:rsidR="001445D2" w:rsidRPr="005F49CF">
          <w:rPr>
            <w:rPrChange w:id="25" w:author="Ulrich Wiehe" w:date="2019-08-16T13:44:00Z">
              <w:rPr>
                <w:color w:val="FF0000"/>
              </w:rPr>
            </w:rPrChange>
          </w:rPr>
          <w:t xml:space="preserve"> /application-data/pfds/subs</w:t>
        </w:r>
        <w:r w:rsidR="001445D2" w:rsidRPr="005F49CF">
          <w:rPr>
            <w:rPrChange w:id="26" w:author="Ulrich Wiehe" w:date="2019-08-16T13:44:00Z">
              <w:rPr>
                <w:color w:val="FF0000"/>
                <w:lang w:eastAsia="zh-CN"/>
              </w:rPr>
            </w:rPrChange>
          </w:rPr>
          <w:t>-to-notify</w:t>
        </w:r>
        <w:r w:rsidR="001445D2" w:rsidRPr="005F49CF">
          <w:rPr>
            <w:rPrChange w:id="27" w:author="Ulrich Wiehe" w:date="2019-08-16T13:44:00Z">
              <w:rPr>
                <w:color w:val="FF0000"/>
              </w:rPr>
            </w:rPrChange>
          </w:rPr>
          <w:t>:</w:t>
        </w:r>
      </w:ins>
    </w:p>
    <w:p w14:paraId="54245B82" w14:textId="73DE3E02" w:rsidR="001445D2" w:rsidRPr="005F49CF" w:rsidRDefault="005F49CF" w:rsidP="001445D2">
      <w:pPr>
        <w:pStyle w:val="PL"/>
        <w:rPr>
          <w:ins w:id="28" w:author="NokiaHorst_UDRsubscrPFDnotif_v02" w:date="2019-08-13T12:38:00Z"/>
          <w:rPrChange w:id="29" w:author="Ulrich Wiehe" w:date="2019-08-16T13:44:00Z">
            <w:rPr>
              <w:ins w:id="30" w:author="NokiaHorst_UDRsubscrPFDnotif_v02" w:date="2019-08-13T12:38:00Z"/>
              <w:color w:val="FF0000"/>
              <w:lang w:val="fr-FR"/>
            </w:rPr>
          </w:rPrChange>
        </w:rPr>
      </w:pPr>
      <w:ins w:id="31" w:author="Ulrich Wiehe" w:date="2019-08-16T13:43:00Z">
        <w:r w:rsidRPr="005F49CF">
          <w:rPr>
            <w:rPrChange w:id="32" w:author="Ulrich Wiehe" w:date="2019-08-16T13:44:00Z">
              <w:rPr>
                <w:color w:val="FF0000"/>
                <w:lang w:val="fr-FR"/>
              </w:rPr>
            </w:rPrChange>
          </w:rPr>
          <w:t xml:space="preserve">   </w:t>
        </w:r>
      </w:ins>
      <w:ins w:id="33" w:author="NokiaHorst_UDRsubscrPFDnotif_v02" w:date="2019-08-13T12:38:00Z">
        <w:r w:rsidR="001445D2" w:rsidRPr="005F49CF">
          <w:rPr>
            <w:rPrChange w:id="34" w:author="Ulrich Wiehe" w:date="2019-08-16T13:44:00Z">
              <w:rPr>
                <w:color w:val="FF0000"/>
                <w:lang w:val="fr-FR"/>
              </w:rPr>
            </w:rPrChange>
          </w:rPr>
          <w:t xml:space="preserve"> $ref: 'TS29519_Application_Data.yaml#/paths/~1application-data~1</w:t>
        </w:r>
        <w:r w:rsidR="001445D2" w:rsidRPr="005F49CF">
          <w:rPr>
            <w:rPrChange w:id="35" w:author="Ulrich Wiehe" w:date="2019-08-16T13:44:00Z">
              <w:rPr>
                <w:color w:val="FF0000"/>
              </w:rPr>
            </w:rPrChange>
          </w:rPr>
          <w:t>pfds~1subs</w:t>
        </w:r>
        <w:r w:rsidR="001445D2" w:rsidRPr="005F49CF">
          <w:rPr>
            <w:rPrChange w:id="36" w:author="Ulrich Wiehe" w:date="2019-08-16T13:44:00Z">
              <w:rPr>
                <w:color w:val="FF0000"/>
                <w:lang w:eastAsia="zh-CN"/>
              </w:rPr>
            </w:rPrChange>
          </w:rPr>
          <w:t>-to-notify</w:t>
        </w:r>
        <w:r w:rsidR="001445D2" w:rsidRPr="005F49CF">
          <w:rPr>
            <w:rPrChange w:id="37" w:author="Ulrich Wiehe" w:date="2019-08-16T13:44:00Z">
              <w:rPr>
                <w:color w:val="FF0000"/>
                <w:lang w:val="fr-FR"/>
              </w:rPr>
            </w:rPrChange>
          </w:rPr>
          <w:t>'</w:t>
        </w:r>
      </w:ins>
    </w:p>
    <w:p w14:paraId="11D77454" w14:textId="353EC0E7" w:rsidR="001445D2" w:rsidRPr="005F49CF" w:rsidRDefault="005F49CF" w:rsidP="001445D2">
      <w:pPr>
        <w:pStyle w:val="PL"/>
        <w:rPr>
          <w:ins w:id="38" w:author="NokiaHorst_UDRsubscrPFDnotif_v02" w:date="2019-08-13T12:38:00Z"/>
          <w:rPrChange w:id="39" w:author="Ulrich Wiehe" w:date="2019-08-16T13:44:00Z">
            <w:rPr>
              <w:ins w:id="40" w:author="NokiaHorst_UDRsubscrPFDnotif_v02" w:date="2019-08-13T12:38:00Z"/>
              <w:color w:val="FF0000"/>
            </w:rPr>
          </w:rPrChange>
        </w:rPr>
      </w:pPr>
      <w:ins w:id="41" w:author="Ulrich Wiehe" w:date="2019-08-16T13:44:00Z">
        <w:r w:rsidRPr="005F49CF">
          <w:rPr>
            <w:rPrChange w:id="42" w:author="Ulrich Wiehe" w:date="2019-08-16T13:44:00Z">
              <w:rPr>
                <w:color w:val="FF0000"/>
              </w:rPr>
            </w:rPrChange>
          </w:rPr>
          <w:t xml:space="preserve"> </w:t>
        </w:r>
      </w:ins>
      <w:ins w:id="43" w:author="NokiaHorst_UDRsubscrPFDnotif_v02" w:date="2019-08-13T12:38:00Z">
        <w:r w:rsidR="001445D2" w:rsidRPr="005F49CF">
          <w:rPr>
            <w:rPrChange w:id="44" w:author="Ulrich Wiehe" w:date="2019-08-16T13:44:00Z">
              <w:rPr>
                <w:color w:val="FF0000"/>
              </w:rPr>
            </w:rPrChange>
          </w:rPr>
          <w:t xml:space="preserve"> /application-data/pfds/subs</w:t>
        </w:r>
        <w:r w:rsidR="001445D2" w:rsidRPr="005F49CF">
          <w:rPr>
            <w:rPrChange w:id="45" w:author="Ulrich Wiehe" w:date="2019-08-16T13:44:00Z">
              <w:rPr>
                <w:color w:val="FF0000"/>
                <w:lang w:eastAsia="zh-CN"/>
              </w:rPr>
            </w:rPrChange>
          </w:rPr>
          <w:t>-to-notify</w:t>
        </w:r>
        <w:r w:rsidR="001445D2" w:rsidRPr="005F49CF">
          <w:rPr>
            <w:rPrChange w:id="46" w:author="Ulrich Wiehe" w:date="2019-08-16T13:44:00Z">
              <w:rPr>
                <w:color w:val="FF0000"/>
              </w:rPr>
            </w:rPrChange>
          </w:rPr>
          <w:t>/{subscriptionId}:</w:t>
        </w:r>
      </w:ins>
    </w:p>
    <w:p w14:paraId="66D95E11" w14:textId="012D1A00" w:rsidR="001445D2" w:rsidRPr="005F49CF" w:rsidRDefault="005F49CF" w:rsidP="0065386E">
      <w:pPr>
        <w:pStyle w:val="PL"/>
        <w:rPr>
          <w:rPrChange w:id="47" w:author="Ulrich Wiehe" w:date="2019-08-16T13:44:00Z">
            <w:rPr>
              <w:color w:val="FF0000"/>
              <w:lang w:val="fr-FR"/>
            </w:rPr>
          </w:rPrChange>
        </w:rPr>
      </w:pPr>
      <w:ins w:id="48" w:author="Ulrich Wiehe" w:date="2019-08-16T13:44:00Z">
        <w:r w:rsidRPr="005F49CF">
          <w:rPr>
            <w:rPrChange w:id="49" w:author="Ulrich Wiehe" w:date="2019-08-16T13:44:00Z">
              <w:rPr>
                <w:color w:val="FF0000"/>
                <w:lang w:val="fr-FR"/>
              </w:rPr>
            </w:rPrChange>
          </w:rPr>
          <w:t xml:space="preserve">   </w:t>
        </w:r>
      </w:ins>
      <w:ins w:id="50" w:author="NokiaHorst_UDRsubscrPFDnotif_v02" w:date="2019-08-13T12:38:00Z">
        <w:r w:rsidR="001445D2" w:rsidRPr="005F49CF">
          <w:rPr>
            <w:rPrChange w:id="51" w:author="Ulrich Wiehe" w:date="2019-08-16T13:44:00Z">
              <w:rPr>
                <w:color w:val="FF0000"/>
                <w:lang w:val="fr-FR"/>
              </w:rPr>
            </w:rPrChange>
          </w:rPr>
          <w:t xml:space="preserve"> $ref: 'TS29519_Application_Data.yaml#/paths/~1application-data~1</w:t>
        </w:r>
        <w:r w:rsidR="001445D2" w:rsidRPr="005F49CF">
          <w:rPr>
            <w:rPrChange w:id="52" w:author="Ulrich Wiehe" w:date="2019-08-16T13:44:00Z">
              <w:rPr>
                <w:color w:val="FF0000"/>
              </w:rPr>
            </w:rPrChange>
          </w:rPr>
          <w:t>pfds~1subs</w:t>
        </w:r>
        <w:r w:rsidR="001445D2" w:rsidRPr="005F49CF">
          <w:rPr>
            <w:rPrChange w:id="53" w:author="Ulrich Wiehe" w:date="2019-08-16T13:44:00Z">
              <w:rPr>
                <w:color w:val="FF0000"/>
                <w:lang w:eastAsia="zh-CN"/>
              </w:rPr>
            </w:rPrChange>
          </w:rPr>
          <w:t>-to-notify</w:t>
        </w:r>
        <w:r w:rsidR="001445D2" w:rsidRPr="005F49CF">
          <w:rPr>
            <w:rPrChange w:id="54" w:author="Ulrich Wiehe" w:date="2019-08-16T13:44:00Z">
              <w:rPr>
                <w:color w:val="FF0000"/>
              </w:rPr>
            </w:rPrChange>
          </w:rPr>
          <w:t>~1%7BsubscriptionId%7D</w:t>
        </w:r>
        <w:r w:rsidR="001445D2" w:rsidRPr="005F49CF">
          <w:rPr>
            <w:rPrChange w:id="55" w:author="Ulrich Wiehe" w:date="2019-08-16T13:44:00Z">
              <w:rPr>
                <w:color w:val="FF0000"/>
                <w:lang w:val="fr-FR"/>
              </w:rPr>
            </w:rPrChange>
          </w:rPr>
          <w:t>'</w:t>
        </w:r>
      </w:ins>
    </w:p>
    <w:p w14:paraId="76E66B13" w14:textId="77777777" w:rsidR="0065386E" w:rsidRDefault="0065386E" w:rsidP="0065386E">
      <w:pPr>
        <w:pStyle w:val="PL"/>
      </w:pPr>
      <w:r>
        <w:t xml:space="preserve">  /application-data/influenceData:</w:t>
      </w:r>
    </w:p>
    <w:p w14:paraId="00A6BF9A" w14:textId="77777777" w:rsidR="0065386E" w:rsidRDefault="0065386E" w:rsidP="0065386E">
      <w:pPr>
        <w:pStyle w:val="PL"/>
        <w:rPr>
          <w:lang w:val="fr-FR"/>
        </w:rPr>
      </w:pPr>
      <w:r>
        <w:rPr>
          <w:lang w:val="fr-FR"/>
        </w:rPr>
        <w:t xml:space="preserve">    $ref: 'TS29519_Application_Data.yaml#/paths/~1application-data~1</w:t>
      </w:r>
      <w:r>
        <w:t>influenceData</w:t>
      </w:r>
      <w:r>
        <w:rPr>
          <w:lang w:val="fr-FR"/>
        </w:rPr>
        <w:t>'</w:t>
      </w:r>
    </w:p>
    <w:p w14:paraId="181128A0" w14:textId="77777777" w:rsidR="0065386E" w:rsidRDefault="0065386E" w:rsidP="0065386E">
      <w:pPr>
        <w:pStyle w:val="PL"/>
      </w:pPr>
      <w:r>
        <w:t xml:space="preserve">  /application-data/influenceData/{</w:t>
      </w:r>
      <w:r w:rsidRPr="001573F7">
        <w:t>influenceId</w:t>
      </w:r>
      <w:r>
        <w:t>}:</w:t>
      </w:r>
    </w:p>
    <w:p w14:paraId="65504602" w14:textId="77777777" w:rsidR="0065386E" w:rsidRDefault="0065386E" w:rsidP="0065386E">
      <w:pPr>
        <w:pStyle w:val="PL"/>
        <w:rPr>
          <w:lang w:val="fr-FR" w:eastAsia="zh-CN"/>
        </w:rPr>
      </w:pPr>
      <w:r>
        <w:rPr>
          <w:lang w:val="fr-FR"/>
        </w:rPr>
        <w:t xml:space="preserve">    $ref: 'TS29519_Application_Data.yaml#/paths/~1application-data~1</w:t>
      </w:r>
      <w:r>
        <w:t>influenceData~1%7B</w:t>
      </w:r>
      <w:r w:rsidRPr="001573F7">
        <w:t>influenceId</w:t>
      </w:r>
      <w:r>
        <w:t>%7D</w:t>
      </w:r>
      <w:r>
        <w:rPr>
          <w:lang w:val="fr-FR"/>
        </w:rPr>
        <w:t>'</w:t>
      </w:r>
    </w:p>
    <w:p w14:paraId="539AB5CC" w14:textId="77777777" w:rsidR="0065386E" w:rsidRPr="00677506" w:rsidRDefault="0065386E" w:rsidP="0065386E">
      <w:pPr>
        <w:pStyle w:val="PL"/>
      </w:pPr>
      <w:r w:rsidRPr="00677506">
        <w:t xml:space="preserve">  /</w:t>
      </w:r>
      <w:r>
        <w:t>policy-data/plmns/{plmnId</w:t>
      </w:r>
      <w:r w:rsidRPr="00C54082">
        <w:rPr>
          <w:lang w:val="fr-FR"/>
        </w:rPr>
        <w:t>}/ue-policy-set:</w:t>
      </w:r>
    </w:p>
    <w:p w14:paraId="713D2707" w14:textId="77777777" w:rsidR="0065386E" w:rsidRPr="00FB4C35" w:rsidRDefault="0065386E" w:rsidP="0065386E">
      <w:pPr>
        <w:pStyle w:val="PL"/>
        <w:rPr>
          <w:lang w:val="fr-FR" w:eastAsia="zh-CN"/>
        </w:rPr>
      </w:pPr>
      <w:r w:rsidRPr="00CF5C10">
        <w:rPr>
          <w:lang w:val="fr-FR"/>
        </w:rPr>
        <w:t xml:space="preserve">    </w:t>
      </w:r>
      <w:r>
        <w:rPr>
          <w:lang w:val="fr-FR"/>
        </w:rPr>
        <w:t>$ref: 'TS29519_Policy_Data</w:t>
      </w:r>
      <w:r w:rsidRPr="00220D9C">
        <w:rPr>
          <w:lang w:val="fr-FR"/>
        </w:rPr>
        <w:t>.yaml#/</w:t>
      </w:r>
      <w:r>
        <w:rPr>
          <w:lang w:val="fr-FR"/>
        </w:rPr>
        <w:t>paths/~1policy</w:t>
      </w:r>
      <w:r w:rsidRPr="00220D9C">
        <w:rPr>
          <w:lang w:val="fr-FR"/>
        </w:rPr>
        <w:t>-data</w:t>
      </w:r>
      <w:r w:rsidRPr="00DB7252">
        <w:t>~1</w:t>
      </w:r>
      <w:r>
        <w:t>plmns</w:t>
      </w:r>
      <w:r w:rsidRPr="00DB7252">
        <w:t>~1</w:t>
      </w:r>
      <w:r>
        <w:t>%7Bplmn</w:t>
      </w:r>
      <w:r w:rsidRPr="00DB7252">
        <w:t>Id%7D</w:t>
      </w:r>
      <w:r>
        <w:rPr>
          <w:lang w:val="fr-FR"/>
        </w:rPr>
        <w:t>~1ue-policy-set</w:t>
      </w:r>
      <w:r w:rsidRPr="00220D9C">
        <w:rPr>
          <w:lang w:val="fr-FR"/>
        </w:rPr>
        <w:t>'</w:t>
      </w:r>
    </w:p>
    <w:p w14:paraId="520F222A" w14:textId="77777777" w:rsidR="0065386E" w:rsidRDefault="0065386E" w:rsidP="0065386E">
      <w:pPr>
        <w:pStyle w:val="PL"/>
      </w:pPr>
      <w:r>
        <w:t xml:space="preserve">  /application-data/influenceData/subs</w:t>
      </w:r>
      <w:r>
        <w:rPr>
          <w:rFonts w:hint="eastAsia"/>
          <w:lang w:eastAsia="zh-CN"/>
        </w:rPr>
        <w:t>-to-notify</w:t>
      </w:r>
      <w:r>
        <w:t>:</w:t>
      </w:r>
    </w:p>
    <w:p w14:paraId="299E9162" w14:textId="77777777" w:rsidR="0065386E" w:rsidRDefault="0065386E" w:rsidP="0065386E">
      <w:pPr>
        <w:pStyle w:val="PL"/>
        <w:rPr>
          <w:lang w:val="fr-FR"/>
        </w:rPr>
      </w:pPr>
      <w:r>
        <w:rPr>
          <w:lang w:val="fr-FR"/>
        </w:rPr>
        <w:t xml:space="preserve">    $ref: 'TS29519_Application_Data.yaml#/paths/~1application-data~1</w:t>
      </w:r>
      <w:r>
        <w:t>influenceData~1subs</w:t>
      </w:r>
      <w:r>
        <w:rPr>
          <w:rFonts w:hint="eastAsia"/>
          <w:lang w:eastAsia="zh-CN"/>
        </w:rPr>
        <w:t>-to-notify</w:t>
      </w:r>
      <w:r>
        <w:rPr>
          <w:lang w:val="fr-FR"/>
        </w:rPr>
        <w:t>'</w:t>
      </w:r>
    </w:p>
    <w:p w14:paraId="433C1433" w14:textId="77777777" w:rsidR="0065386E" w:rsidRDefault="0065386E" w:rsidP="0065386E">
      <w:pPr>
        <w:pStyle w:val="PL"/>
      </w:pPr>
      <w:r>
        <w:t xml:space="preserve">  /application-data/influenceData/subs</w:t>
      </w:r>
      <w:r>
        <w:rPr>
          <w:rFonts w:hint="eastAsia"/>
          <w:lang w:eastAsia="zh-CN"/>
        </w:rPr>
        <w:t>-to-notify</w:t>
      </w:r>
      <w:r>
        <w:t>/{subscriptionId}:</w:t>
      </w:r>
    </w:p>
    <w:p w14:paraId="72DFB9D2" w14:textId="77777777" w:rsidR="0065386E" w:rsidRDefault="0065386E" w:rsidP="0065386E">
      <w:pPr>
        <w:pStyle w:val="PL"/>
        <w:rPr>
          <w:lang w:val="fr-FR"/>
        </w:rPr>
      </w:pPr>
      <w:r>
        <w:rPr>
          <w:lang w:val="fr-FR"/>
        </w:rPr>
        <w:t xml:space="preserve">    $ref: 'TS29519_Application_Data.yaml#/paths/~1application-data~1</w:t>
      </w:r>
      <w:r>
        <w:t>influenceData~1subs</w:t>
      </w:r>
      <w:r>
        <w:rPr>
          <w:rFonts w:hint="eastAsia"/>
          <w:lang w:eastAsia="zh-CN"/>
        </w:rPr>
        <w:t>-to-notify</w:t>
      </w:r>
      <w:r>
        <w:t>~1%7BsubscriptionId%7D</w:t>
      </w:r>
      <w:r>
        <w:rPr>
          <w:lang w:val="fr-FR"/>
        </w:rPr>
        <w:t>'</w:t>
      </w:r>
    </w:p>
    <w:p w14:paraId="0BE8B091" w14:textId="77777777" w:rsidR="0065386E" w:rsidRDefault="0065386E" w:rsidP="0065386E">
      <w:pPr>
        <w:pStyle w:val="PL"/>
      </w:pPr>
      <w:r>
        <w:t xml:space="preserve">  /exposure-data/{ueId}/access-and-mobility-data:</w:t>
      </w:r>
    </w:p>
    <w:p w14:paraId="78CA6724" w14:textId="77777777" w:rsidR="0065386E" w:rsidRDefault="0065386E" w:rsidP="0065386E">
      <w:pPr>
        <w:pStyle w:val="PL"/>
        <w:rPr>
          <w:lang w:val="fr-FR"/>
        </w:rPr>
      </w:pPr>
      <w:r>
        <w:rPr>
          <w:lang w:val="fr-FR"/>
        </w:rPr>
        <w:t xml:space="preserve">    $ref: 'TS29519_Exposure_Data.yaml#/paths/~1</w:t>
      </w:r>
      <w:r>
        <w:t>exposure-data~1%7BueId%7D~1access-and-mobility-data</w:t>
      </w:r>
      <w:r>
        <w:rPr>
          <w:lang w:val="fr-FR"/>
        </w:rPr>
        <w:t>'</w:t>
      </w:r>
    </w:p>
    <w:p w14:paraId="07E3C053" w14:textId="77777777" w:rsidR="0065386E" w:rsidRDefault="0065386E" w:rsidP="0065386E">
      <w:pPr>
        <w:pStyle w:val="PL"/>
      </w:pPr>
      <w:r>
        <w:t xml:space="preserve">  /exposure-data/{ueId}/session-management-data/{pduSessionId}:</w:t>
      </w:r>
    </w:p>
    <w:p w14:paraId="4755E786" w14:textId="77777777" w:rsidR="0065386E" w:rsidRDefault="0065386E" w:rsidP="0065386E">
      <w:pPr>
        <w:pStyle w:val="PL"/>
        <w:rPr>
          <w:lang w:val="fr-FR"/>
        </w:rPr>
      </w:pPr>
      <w:r>
        <w:rPr>
          <w:lang w:val="fr-FR"/>
        </w:rPr>
        <w:t xml:space="preserve">    $ref: 'TS29519_Exposure_Data.yaml#/paths/~1</w:t>
      </w:r>
      <w:r>
        <w:t>exposure-data~1%7BueId%7D~1session-management-data~1%7BpduSessionId%7D</w:t>
      </w:r>
      <w:r>
        <w:rPr>
          <w:lang w:val="fr-FR"/>
        </w:rPr>
        <w:t>'</w:t>
      </w:r>
    </w:p>
    <w:p w14:paraId="459FE26F" w14:textId="77777777" w:rsidR="0065386E" w:rsidRDefault="0065386E" w:rsidP="0065386E">
      <w:pPr>
        <w:pStyle w:val="PL"/>
      </w:pPr>
      <w:r>
        <w:t xml:space="preserve">  /exposure-data/subs-to-notify:</w:t>
      </w:r>
    </w:p>
    <w:p w14:paraId="21BEA59A" w14:textId="77777777" w:rsidR="0065386E" w:rsidRDefault="0065386E" w:rsidP="0065386E">
      <w:pPr>
        <w:pStyle w:val="PL"/>
        <w:rPr>
          <w:lang w:val="fr-FR"/>
        </w:rPr>
      </w:pPr>
      <w:r>
        <w:rPr>
          <w:lang w:val="fr-FR"/>
        </w:rPr>
        <w:t xml:space="preserve">    $ref: 'TS29519_Exposure_Data.yaml#/paths/~1</w:t>
      </w:r>
      <w:r>
        <w:t>exposure</w:t>
      </w:r>
      <w:r>
        <w:rPr>
          <w:lang w:val="fr-FR"/>
        </w:rPr>
        <w:t>-data~1subs-to-notify'</w:t>
      </w:r>
    </w:p>
    <w:p w14:paraId="29E3C04A" w14:textId="77777777" w:rsidR="0065386E" w:rsidRDefault="0065386E" w:rsidP="0065386E">
      <w:pPr>
        <w:pStyle w:val="PL"/>
      </w:pPr>
      <w:r>
        <w:t xml:space="preserve">  /exposure-data/subs-to-notify/{subId}:</w:t>
      </w:r>
    </w:p>
    <w:p w14:paraId="2154AB54" w14:textId="77777777" w:rsidR="0065386E" w:rsidRDefault="0065386E" w:rsidP="0065386E">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483D8431" w14:textId="77777777" w:rsidR="0065386E" w:rsidRDefault="0065386E" w:rsidP="0065386E">
      <w:pPr>
        <w:pStyle w:val="PL"/>
      </w:pPr>
      <w:r>
        <w:t>components:</w:t>
      </w:r>
    </w:p>
    <w:p w14:paraId="7B051AFF" w14:textId="77777777" w:rsidR="0065386E" w:rsidRDefault="0065386E" w:rsidP="0065386E">
      <w:pPr>
        <w:pStyle w:val="PL"/>
      </w:pPr>
      <w:r>
        <w:t xml:space="preserve">  securitySchemes:</w:t>
      </w:r>
    </w:p>
    <w:p w14:paraId="0DE9A89E" w14:textId="77777777" w:rsidR="0065386E" w:rsidRDefault="0065386E" w:rsidP="0065386E">
      <w:pPr>
        <w:pStyle w:val="PL"/>
      </w:pPr>
      <w:r>
        <w:t xml:space="preserve">    oAuth2ClientCredentials:</w:t>
      </w:r>
    </w:p>
    <w:p w14:paraId="57F6722A" w14:textId="77777777" w:rsidR="0065386E" w:rsidRDefault="0065386E" w:rsidP="0065386E">
      <w:pPr>
        <w:pStyle w:val="PL"/>
      </w:pPr>
      <w:r>
        <w:t xml:space="preserve">      type: oauth2</w:t>
      </w:r>
    </w:p>
    <w:p w14:paraId="24869B03" w14:textId="77777777" w:rsidR="0065386E" w:rsidRDefault="0065386E" w:rsidP="0065386E">
      <w:pPr>
        <w:pStyle w:val="PL"/>
      </w:pPr>
      <w:r>
        <w:t xml:space="preserve">      flows:</w:t>
      </w:r>
    </w:p>
    <w:p w14:paraId="5AF58F31" w14:textId="77777777" w:rsidR="0065386E" w:rsidRDefault="0065386E" w:rsidP="0065386E">
      <w:pPr>
        <w:pStyle w:val="PL"/>
      </w:pPr>
      <w:r>
        <w:t xml:space="preserve">        clientCredentials:</w:t>
      </w:r>
    </w:p>
    <w:p w14:paraId="1983211F" w14:textId="77777777" w:rsidR="0065386E" w:rsidRDefault="0065386E" w:rsidP="0065386E">
      <w:pPr>
        <w:pStyle w:val="PL"/>
      </w:pPr>
      <w:r>
        <w:t xml:space="preserve">          tokenUrl: '{nrfApiRoot}/oauth2/token'</w:t>
      </w:r>
    </w:p>
    <w:p w14:paraId="569A5F54" w14:textId="77777777" w:rsidR="0065386E" w:rsidRDefault="0065386E" w:rsidP="0065386E">
      <w:pPr>
        <w:pStyle w:val="PL"/>
        <w:rPr>
          <w:lang w:eastAsia="zh-CN"/>
        </w:rPr>
      </w:pPr>
      <w:r>
        <w:t xml:space="preserve">          scopes:</w:t>
      </w:r>
    </w:p>
    <w:p w14:paraId="7B47F4C6" w14:textId="77777777" w:rsidR="0065386E" w:rsidRDefault="0065386E" w:rsidP="0065386E">
      <w:pPr>
        <w:pStyle w:val="PL"/>
        <w:rPr>
          <w:lang w:eastAsia="zh-CN"/>
        </w:rPr>
      </w:pPr>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14:paraId="2C13BF89" w14:textId="12865947" w:rsidR="00B378EC" w:rsidRDefault="0065386E" w:rsidP="0065386E">
      <w:pPr>
        <w:rPr>
          <w:noProof/>
        </w:rPr>
      </w:pPr>
      <w:r w:rsidRPr="004D3578">
        <w:br w:type="page"/>
      </w:r>
    </w:p>
    <w:p w14:paraId="788643AF" w14:textId="77777777" w:rsidR="00B378EC" w:rsidRPr="0010018A" w:rsidRDefault="00B378EC" w:rsidP="00B378EC">
      <w:pPr>
        <w:rPr>
          <w:lang w:eastAsia="zh-CN"/>
        </w:rPr>
      </w:pPr>
    </w:p>
    <w:p w14:paraId="51DF7906" w14:textId="77777777" w:rsidR="00B378EC" w:rsidRPr="006B5418" w:rsidRDefault="00B378EC" w:rsidP="00B378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32BD1D" w14:textId="77777777" w:rsidR="00B378EC" w:rsidRDefault="00B378EC" w:rsidP="00B378EC">
      <w:pPr>
        <w:rPr>
          <w:noProof/>
        </w:rPr>
      </w:pPr>
    </w:p>
    <w:p w14:paraId="1637DF82" w14:textId="77777777" w:rsidR="00B378EC" w:rsidRDefault="00B378EC">
      <w:pPr>
        <w:rPr>
          <w:noProof/>
        </w:rPr>
      </w:pPr>
    </w:p>
    <w:sectPr w:rsidR="00B378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41D7D" w14:textId="77777777" w:rsidR="007E6D95" w:rsidRDefault="007E6D95">
      <w:r>
        <w:separator/>
      </w:r>
    </w:p>
  </w:endnote>
  <w:endnote w:type="continuationSeparator" w:id="0">
    <w:p w14:paraId="5CD0415C" w14:textId="77777777" w:rsidR="007E6D95" w:rsidRDefault="007E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39CB0" w14:textId="77777777" w:rsidR="00B83068" w:rsidRDefault="00B83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D94C4" w14:textId="77777777" w:rsidR="00B83068" w:rsidRDefault="00B830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DE5F0" w14:textId="77777777" w:rsidR="00B83068" w:rsidRDefault="00B83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AAAA8" w14:textId="77777777" w:rsidR="007E6D95" w:rsidRDefault="007E6D95">
      <w:r>
        <w:separator/>
      </w:r>
    </w:p>
  </w:footnote>
  <w:footnote w:type="continuationSeparator" w:id="0">
    <w:p w14:paraId="473B3AAB" w14:textId="77777777" w:rsidR="007E6D95" w:rsidRDefault="007E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D77E8" w14:textId="77777777" w:rsidR="00B83068" w:rsidRDefault="00B83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A32FA" w14:textId="77777777" w:rsidR="00B83068" w:rsidRDefault="00B83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2F513B"/>
    <w:multiLevelType w:val="hybridMultilevel"/>
    <w:tmpl w:val="3782E97C"/>
    <w:lvl w:ilvl="0" w:tplc="17F6B7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0"/>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UDRsubscrPFDnotif_v02">
    <w15:presenceInfo w15:providerId="None" w15:userId="NokiaHorst_UDRsubscrPFDnotif_v02"/>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41CDC"/>
    <w:rsid w:val="00064457"/>
    <w:rsid w:val="000863A4"/>
    <w:rsid w:val="00091D9F"/>
    <w:rsid w:val="000A1F6F"/>
    <w:rsid w:val="000A6394"/>
    <w:rsid w:val="000A66D7"/>
    <w:rsid w:val="000B26F8"/>
    <w:rsid w:val="000B7FED"/>
    <w:rsid w:val="000C038A"/>
    <w:rsid w:val="000C4447"/>
    <w:rsid w:val="000C6598"/>
    <w:rsid w:val="000C74BE"/>
    <w:rsid w:val="000E3142"/>
    <w:rsid w:val="000E3629"/>
    <w:rsid w:val="000F5B09"/>
    <w:rsid w:val="0010018A"/>
    <w:rsid w:val="001103AA"/>
    <w:rsid w:val="001128B2"/>
    <w:rsid w:val="00113C0E"/>
    <w:rsid w:val="001155EB"/>
    <w:rsid w:val="00125994"/>
    <w:rsid w:val="001424D0"/>
    <w:rsid w:val="001445D2"/>
    <w:rsid w:val="00145D43"/>
    <w:rsid w:val="00165C38"/>
    <w:rsid w:val="00171E61"/>
    <w:rsid w:val="00192C46"/>
    <w:rsid w:val="00195295"/>
    <w:rsid w:val="00197135"/>
    <w:rsid w:val="001A08B3"/>
    <w:rsid w:val="001A4EDF"/>
    <w:rsid w:val="001A63E1"/>
    <w:rsid w:val="001A7B60"/>
    <w:rsid w:val="001B52F0"/>
    <w:rsid w:val="001B7548"/>
    <w:rsid w:val="001B7A65"/>
    <w:rsid w:val="001C72FC"/>
    <w:rsid w:val="001E41F3"/>
    <w:rsid w:val="001F2CD2"/>
    <w:rsid w:val="00210AFB"/>
    <w:rsid w:val="00212E89"/>
    <w:rsid w:val="00231783"/>
    <w:rsid w:val="00240651"/>
    <w:rsid w:val="00246110"/>
    <w:rsid w:val="0026004D"/>
    <w:rsid w:val="002640DD"/>
    <w:rsid w:val="00273B39"/>
    <w:rsid w:val="00275BC1"/>
    <w:rsid w:val="00275D12"/>
    <w:rsid w:val="00284FEB"/>
    <w:rsid w:val="002860C4"/>
    <w:rsid w:val="00293B59"/>
    <w:rsid w:val="00297CB2"/>
    <w:rsid w:val="002B5741"/>
    <w:rsid w:val="002B59B7"/>
    <w:rsid w:val="002D567E"/>
    <w:rsid w:val="002E1E29"/>
    <w:rsid w:val="002E676B"/>
    <w:rsid w:val="00305409"/>
    <w:rsid w:val="003126C6"/>
    <w:rsid w:val="00316AD9"/>
    <w:rsid w:val="0032542A"/>
    <w:rsid w:val="0034608D"/>
    <w:rsid w:val="003505BE"/>
    <w:rsid w:val="00355F87"/>
    <w:rsid w:val="00360318"/>
    <w:rsid w:val="003609EF"/>
    <w:rsid w:val="0036231A"/>
    <w:rsid w:val="00373D20"/>
    <w:rsid w:val="00374DD4"/>
    <w:rsid w:val="0038393F"/>
    <w:rsid w:val="00384AD6"/>
    <w:rsid w:val="00386EAE"/>
    <w:rsid w:val="003971C1"/>
    <w:rsid w:val="003B518E"/>
    <w:rsid w:val="003D482E"/>
    <w:rsid w:val="003E1594"/>
    <w:rsid w:val="003E1A36"/>
    <w:rsid w:val="003E4FAB"/>
    <w:rsid w:val="003E6181"/>
    <w:rsid w:val="003E6A93"/>
    <w:rsid w:val="003F622E"/>
    <w:rsid w:val="00401DA9"/>
    <w:rsid w:val="00410371"/>
    <w:rsid w:val="0041423B"/>
    <w:rsid w:val="00420DBB"/>
    <w:rsid w:val="004242F1"/>
    <w:rsid w:val="004273B5"/>
    <w:rsid w:val="00436EE9"/>
    <w:rsid w:val="00442C0E"/>
    <w:rsid w:val="00447048"/>
    <w:rsid w:val="00474E52"/>
    <w:rsid w:val="004A48E7"/>
    <w:rsid w:val="004B4D6D"/>
    <w:rsid w:val="004B75B7"/>
    <w:rsid w:val="004C01DD"/>
    <w:rsid w:val="004D2620"/>
    <w:rsid w:val="004E1669"/>
    <w:rsid w:val="004F118A"/>
    <w:rsid w:val="004F6F9A"/>
    <w:rsid w:val="00503A77"/>
    <w:rsid w:val="0051580D"/>
    <w:rsid w:val="00515A67"/>
    <w:rsid w:val="00527D2B"/>
    <w:rsid w:val="0054027D"/>
    <w:rsid w:val="00547111"/>
    <w:rsid w:val="00555BDC"/>
    <w:rsid w:val="00570453"/>
    <w:rsid w:val="005855C1"/>
    <w:rsid w:val="00592D74"/>
    <w:rsid w:val="005A57F5"/>
    <w:rsid w:val="005B4636"/>
    <w:rsid w:val="005B7E49"/>
    <w:rsid w:val="005C6386"/>
    <w:rsid w:val="005D38E5"/>
    <w:rsid w:val="005D524B"/>
    <w:rsid w:val="005E2C44"/>
    <w:rsid w:val="005F31F3"/>
    <w:rsid w:val="005F49CF"/>
    <w:rsid w:val="00621188"/>
    <w:rsid w:val="00621668"/>
    <w:rsid w:val="006257ED"/>
    <w:rsid w:val="00632468"/>
    <w:rsid w:val="00642279"/>
    <w:rsid w:val="00646B33"/>
    <w:rsid w:val="0065386E"/>
    <w:rsid w:val="00655916"/>
    <w:rsid w:val="0066031A"/>
    <w:rsid w:val="006943B0"/>
    <w:rsid w:val="00695808"/>
    <w:rsid w:val="006B46FB"/>
    <w:rsid w:val="006C0665"/>
    <w:rsid w:val="006D5C09"/>
    <w:rsid w:val="006E21FB"/>
    <w:rsid w:val="006E381E"/>
    <w:rsid w:val="006F4761"/>
    <w:rsid w:val="007045EF"/>
    <w:rsid w:val="00740883"/>
    <w:rsid w:val="00744816"/>
    <w:rsid w:val="007643A0"/>
    <w:rsid w:val="00773D94"/>
    <w:rsid w:val="00784ABA"/>
    <w:rsid w:val="007852CE"/>
    <w:rsid w:val="00792342"/>
    <w:rsid w:val="00795E05"/>
    <w:rsid w:val="007977A8"/>
    <w:rsid w:val="007B512A"/>
    <w:rsid w:val="007B5A1F"/>
    <w:rsid w:val="007B680D"/>
    <w:rsid w:val="007C2097"/>
    <w:rsid w:val="007D6A07"/>
    <w:rsid w:val="007D7883"/>
    <w:rsid w:val="007E2E77"/>
    <w:rsid w:val="007E6D95"/>
    <w:rsid w:val="007E774F"/>
    <w:rsid w:val="007F4157"/>
    <w:rsid w:val="007F7259"/>
    <w:rsid w:val="00803C78"/>
    <w:rsid w:val="008040A8"/>
    <w:rsid w:val="00804831"/>
    <w:rsid w:val="008127D8"/>
    <w:rsid w:val="008279FA"/>
    <w:rsid w:val="00835740"/>
    <w:rsid w:val="00836388"/>
    <w:rsid w:val="00840026"/>
    <w:rsid w:val="00842359"/>
    <w:rsid w:val="00844140"/>
    <w:rsid w:val="008513BF"/>
    <w:rsid w:val="008626E7"/>
    <w:rsid w:val="00865CB4"/>
    <w:rsid w:val="00870EE7"/>
    <w:rsid w:val="00873008"/>
    <w:rsid w:val="008863B9"/>
    <w:rsid w:val="00894D78"/>
    <w:rsid w:val="008A45A6"/>
    <w:rsid w:val="008A4C6A"/>
    <w:rsid w:val="008B4E39"/>
    <w:rsid w:val="008C18A2"/>
    <w:rsid w:val="008C19D0"/>
    <w:rsid w:val="008E40B1"/>
    <w:rsid w:val="008F193E"/>
    <w:rsid w:val="008F686C"/>
    <w:rsid w:val="008F68B0"/>
    <w:rsid w:val="009148DE"/>
    <w:rsid w:val="0092210F"/>
    <w:rsid w:val="00923E05"/>
    <w:rsid w:val="00925DE1"/>
    <w:rsid w:val="00941E30"/>
    <w:rsid w:val="00942662"/>
    <w:rsid w:val="0095054C"/>
    <w:rsid w:val="00974B4A"/>
    <w:rsid w:val="009777D9"/>
    <w:rsid w:val="00982C8D"/>
    <w:rsid w:val="00990D07"/>
    <w:rsid w:val="00991B88"/>
    <w:rsid w:val="00993ECD"/>
    <w:rsid w:val="00995354"/>
    <w:rsid w:val="009A1F9E"/>
    <w:rsid w:val="009A5753"/>
    <w:rsid w:val="009A579D"/>
    <w:rsid w:val="009B46C8"/>
    <w:rsid w:val="009C0512"/>
    <w:rsid w:val="009C1BF1"/>
    <w:rsid w:val="009E3297"/>
    <w:rsid w:val="009F734F"/>
    <w:rsid w:val="00A02184"/>
    <w:rsid w:val="00A0428F"/>
    <w:rsid w:val="00A149C8"/>
    <w:rsid w:val="00A246B6"/>
    <w:rsid w:val="00A45E6B"/>
    <w:rsid w:val="00A47E70"/>
    <w:rsid w:val="00A50CF0"/>
    <w:rsid w:val="00A60F36"/>
    <w:rsid w:val="00A65E34"/>
    <w:rsid w:val="00A74D45"/>
    <w:rsid w:val="00A75C05"/>
    <w:rsid w:val="00A7671C"/>
    <w:rsid w:val="00A77F56"/>
    <w:rsid w:val="00AA2CBC"/>
    <w:rsid w:val="00AA5E57"/>
    <w:rsid w:val="00AC5820"/>
    <w:rsid w:val="00AC597C"/>
    <w:rsid w:val="00AD1CD8"/>
    <w:rsid w:val="00B05560"/>
    <w:rsid w:val="00B258BB"/>
    <w:rsid w:val="00B378EC"/>
    <w:rsid w:val="00B3795B"/>
    <w:rsid w:val="00B67B97"/>
    <w:rsid w:val="00B83068"/>
    <w:rsid w:val="00B94CF4"/>
    <w:rsid w:val="00B968C8"/>
    <w:rsid w:val="00BA3EC5"/>
    <w:rsid w:val="00BA485F"/>
    <w:rsid w:val="00BA51D9"/>
    <w:rsid w:val="00BA5A1D"/>
    <w:rsid w:val="00BB5DFC"/>
    <w:rsid w:val="00BC0F99"/>
    <w:rsid w:val="00BC3777"/>
    <w:rsid w:val="00BD279D"/>
    <w:rsid w:val="00BD6BB8"/>
    <w:rsid w:val="00BF145D"/>
    <w:rsid w:val="00BF1DFF"/>
    <w:rsid w:val="00C22DE5"/>
    <w:rsid w:val="00C25157"/>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B23E5"/>
    <w:rsid w:val="00CC5026"/>
    <w:rsid w:val="00CC68D0"/>
    <w:rsid w:val="00CC7F4A"/>
    <w:rsid w:val="00CD05B4"/>
    <w:rsid w:val="00CD438A"/>
    <w:rsid w:val="00CD7306"/>
    <w:rsid w:val="00CF48AB"/>
    <w:rsid w:val="00D03F9A"/>
    <w:rsid w:val="00D06D51"/>
    <w:rsid w:val="00D06E1A"/>
    <w:rsid w:val="00D23269"/>
    <w:rsid w:val="00D24991"/>
    <w:rsid w:val="00D44CA2"/>
    <w:rsid w:val="00D50255"/>
    <w:rsid w:val="00D52984"/>
    <w:rsid w:val="00D66520"/>
    <w:rsid w:val="00D94049"/>
    <w:rsid w:val="00DA65F4"/>
    <w:rsid w:val="00DA6C96"/>
    <w:rsid w:val="00DB5BD1"/>
    <w:rsid w:val="00DD72AC"/>
    <w:rsid w:val="00DE34CF"/>
    <w:rsid w:val="00DE79E6"/>
    <w:rsid w:val="00DF1D9B"/>
    <w:rsid w:val="00DF759B"/>
    <w:rsid w:val="00E12FA3"/>
    <w:rsid w:val="00E13F3D"/>
    <w:rsid w:val="00E2422A"/>
    <w:rsid w:val="00E256F7"/>
    <w:rsid w:val="00E34898"/>
    <w:rsid w:val="00E51E9E"/>
    <w:rsid w:val="00E722A4"/>
    <w:rsid w:val="00E724FD"/>
    <w:rsid w:val="00E8079D"/>
    <w:rsid w:val="00E90A2E"/>
    <w:rsid w:val="00EA745C"/>
    <w:rsid w:val="00EB09B7"/>
    <w:rsid w:val="00EB1AEB"/>
    <w:rsid w:val="00EC1975"/>
    <w:rsid w:val="00EC1B98"/>
    <w:rsid w:val="00ED3B14"/>
    <w:rsid w:val="00EE7D7C"/>
    <w:rsid w:val="00EF1A98"/>
    <w:rsid w:val="00EF4759"/>
    <w:rsid w:val="00F00987"/>
    <w:rsid w:val="00F010A6"/>
    <w:rsid w:val="00F11B3C"/>
    <w:rsid w:val="00F21D79"/>
    <w:rsid w:val="00F25D98"/>
    <w:rsid w:val="00F300FB"/>
    <w:rsid w:val="00F32C43"/>
    <w:rsid w:val="00F3427A"/>
    <w:rsid w:val="00F360AC"/>
    <w:rsid w:val="00F36142"/>
    <w:rsid w:val="00F41BF9"/>
    <w:rsid w:val="00F464B5"/>
    <w:rsid w:val="00F637B9"/>
    <w:rsid w:val="00F63E0A"/>
    <w:rsid w:val="00F73EF8"/>
    <w:rsid w:val="00F77475"/>
    <w:rsid w:val="00F91B92"/>
    <w:rsid w:val="00F923B1"/>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qFormat/>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paragraph" w:styleId="HTMLPreformatted">
    <w:name w:val="HTML Preformatted"/>
    <w:basedOn w:val="Normal"/>
    <w:link w:val="HTMLPreformattedChar"/>
    <w:uiPriority w:val="99"/>
    <w:semiHidden/>
    <w:unhideWhenUsed/>
    <w:rsid w:val="00F92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F923B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1622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167015138">
      <w:bodyDiv w:val="1"/>
      <w:marLeft w:val="0"/>
      <w:marRight w:val="0"/>
      <w:marTop w:val="0"/>
      <w:marBottom w:val="0"/>
      <w:divBdr>
        <w:top w:val="none" w:sz="0" w:space="0" w:color="auto"/>
        <w:left w:val="none" w:sz="0" w:space="0" w:color="auto"/>
        <w:bottom w:val="none" w:sz="0" w:space="0" w:color="auto"/>
        <w:right w:val="none" w:sz="0" w:space="0" w:color="auto"/>
      </w:divBdr>
    </w:div>
    <w:div w:id="1332443919">
      <w:bodyDiv w:val="1"/>
      <w:marLeft w:val="0"/>
      <w:marRight w:val="0"/>
      <w:marTop w:val="0"/>
      <w:marBottom w:val="0"/>
      <w:divBdr>
        <w:top w:val="none" w:sz="0" w:space="0" w:color="auto"/>
        <w:left w:val="none" w:sz="0" w:space="0" w:color="auto"/>
        <w:bottom w:val="none" w:sz="0" w:space="0" w:color="auto"/>
        <w:right w:val="none" w:sz="0" w:space="0" w:color="auto"/>
      </w:divBdr>
    </w:div>
    <w:div w:id="1618557617">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 w:id="1750692906">
      <w:bodyDiv w:val="1"/>
      <w:marLeft w:val="0"/>
      <w:marRight w:val="0"/>
      <w:marTop w:val="0"/>
      <w:marBottom w:val="0"/>
      <w:divBdr>
        <w:top w:val="none" w:sz="0" w:space="0" w:color="auto"/>
        <w:left w:val="none" w:sz="0" w:space="0" w:color="auto"/>
        <w:bottom w:val="none" w:sz="0" w:space="0" w:color="auto"/>
        <w:right w:val="none" w:sz="0" w:space="0" w:color="auto"/>
      </w:divBdr>
    </w:div>
    <w:div w:id="186340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AEC98-FB63-4E21-B0D2-091632D142EA}">
  <ds:schemaRefs>
    <ds:schemaRef ds:uri="http://schemas.microsoft.com/sharepoint/v3/contenttype/forms"/>
  </ds:schemaRefs>
</ds:datastoreItem>
</file>

<file path=customXml/itemProps2.xml><?xml version="1.0" encoding="utf-8"?>
<ds:datastoreItem xmlns:ds="http://schemas.openxmlformats.org/officeDocument/2006/customXml" ds:itemID="{3744770A-57CE-4548-B532-185F5011935C}">
  <ds:schemaRefs>
    <ds:schemaRef ds:uri="http://schemas.microsoft.com/office/2006/metadata/properties"/>
    <ds:schemaRef ds:uri="http://schemas.microsoft.com/office/2006/documentManagement/types"/>
    <ds:schemaRef ds:uri="be177c35-912f-42dd-aea8-ee5c3baa9aa9"/>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71c5aaf6-e6ce-465b-b873-5148d2a4c105"/>
    <ds:schemaRef ds:uri="http://www.w3.org/XML/1998/namespace"/>
  </ds:schemaRefs>
</ds:datastoreItem>
</file>

<file path=customXml/itemProps3.xml><?xml version="1.0" encoding="utf-8"?>
<ds:datastoreItem xmlns:ds="http://schemas.openxmlformats.org/officeDocument/2006/customXml" ds:itemID="{D6C8119E-807C-4EF0-8076-E9E81112E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844958-47B1-4E3B-96CE-5A06E20363B5}">
  <ds:schemaRefs>
    <ds:schemaRef ds:uri="Microsoft.SharePoint.Taxonomy.ContentTypeSync"/>
  </ds:schemaRefs>
</ds:datastoreItem>
</file>

<file path=customXml/itemProps5.xml><?xml version="1.0" encoding="utf-8"?>
<ds:datastoreItem xmlns:ds="http://schemas.openxmlformats.org/officeDocument/2006/customXml" ds:itemID="{6D312C33-8165-4C3B-89A2-A33269BC8803}">
  <ds:schemaRefs>
    <ds:schemaRef ds:uri="http://schemas.microsoft.com/sharepoint/events"/>
  </ds:schemaRefs>
</ds:datastoreItem>
</file>

<file path=customXml/itemProps6.xml><?xml version="1.0" encoding="utf-8"?>
<ds:datastoreItem xmlns:ds="http://schemas.openxmlformats.org/officeDocument/2006/customXml" ds:itemID="{487DF428-84CA-4D4F-BE4C-09B41CD3B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850</Words>
  <Characters>13641</Characters>
  <Application>Microsoft Office Word</Application>
  <DocSecurity>0</DocSecurity>
  <Lines>113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 in Wroclaw</cp:lastModifiedBy>
  <cp:revision>3</cp:revision>
  <cp:lastPrinted>1900-01-01T08:00:00Z</cp:lastPrinted>
  <dcterms:created xsi:type="dcterms:W3CDTF">2019-08-29T10:03:00Z</dcterms:created>
  <dcterms:modified xsi:type="dcterms:W3CDTF">2019-08-29T10:05:00Z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